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48BD3CFE" w:rsidR="00A24F28" w:rsidRPr="00B1528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B15288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B15288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S2-2</w:t>
      </w:r>
      <w:r w:rsidR="00061913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</w:t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0</w:t>
      </w:r>
      <w:r w:rsidR="00AC5AC1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2584</w:t>
      </w:r>
      <w:ins w:id="0" w:author="Nokia-user5" w:date="2022-04-06T11:13:00Z">
        <w:r w:rsidR="00F20EA4">
          <w:rPr>
            <w:rFonts w:ascii="Arial" w:eastAsia="SimSun" w:hAnsi="Arial"/>
            <w:b/>
            <w:iCs/>
            <w:noProof/>
            <w:color w:val="auto"/>
            <w:sz w:val="28"/>
            <w:lang w:val="en-US" w:eastAsia="en-US"/>
          </w:rPr>
          <w:t>r01</w:t>
        </w:r>
      </w:ins>
    </w:p>
    <w:p w14:paraId="16E0DC47" w14:textId="11FA1A00" w:rsidR="00A24F28" w:rsidRPr="00B15288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Elbonia, 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B15288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B15288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Source:</w:t>
      </w:r>
      <w:r w:rsidRPr="00B15288">
        <w:rPr>
          <w:rFonts w:ascii="Arial" w:hAnsi="Arial" w:cs="Arial"/>
          <w:b/>
          <w:lang w:val="en-US"/>
        </w:rPr>
        <w:tab/>
      </w:r>
      <w:r w:rsidR="004F6E8D" w:rsidRPr="00B15288">
        <w:rPr>
          <w:rFonts w:ascii="Arial" w:hAnsi="Arial" w:cs="Arial"/>
          <w:b/>
          <w:lang w:val="en-US"/>
        </w:rPr>
        <w:t>Nokia, Nokia Shanghai Bell</w:t>
      </w:r>
    </w:p>
    <w:p w14:paraId="1085E2C4" w14:textId="3FE570B2" w:rsidR="007C2972" w:rsidRPr="00B15288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B15288">
        <w:rPr>
          <w:rFonts w:ascii="Arial" w:hAnsi="Arial" w:cs="Arial"/>
          <w:b/>
          <w:lang w:val="en-US"/>
        </w:rPr>
        <w:t>Title:</w:t>
      </w:r>
      <w:r w:rsidRPr="00B15288">
        <w:rPr>
          <w:rFonts w:ascii="Arial" w:hAnsi="Arial" w:cs="Arial"/>
          <w:b/>
          <w:lang w:val="en-US"/>
        </w:rPr>
        <w:tab/>
      </w:r>
      <w:r w:rsidR="004E019E" w:rsidRPr="004E019E">
        <w:rPr>
          <w:rFonts w:ascii="Arial" w:hAnsi="Arial" w:cs="Arial"/>
          <w:b/>
          <w:lang w:val="en-US"/>
        </w:rPr>
        <w:t>K</w:t>
      </w:r>
      <w:r w:rsidR="004E019E">
        <w:rPr>
          <w:rFonts w:ascii="Arial" w:hAnsi="Arial" w:cs="Arial"/>
          <w:b/>
          <w:lang w:val="en-US"/>
        </w:rPr>
        <w:t>I</w:t>
      </w:r>
      <w:r w:rsidR="004E019E" w:rsidRPr="004E019E">
        <w:rPr>
          <w:rFonts w:ascii="Arial" w:hAnsi="Arial" w:cs="Arial"/>
          <w:b/>
          <w:lang w:val="en-US"/>
        </w:rPr>
        <w:t xml:space="preserve">#3: </w:t>
      </w:r>
      <w:r w:rsidR="004E019E">
        <w:rPr>
          <w:rFonts w:ascii="Arial" w:hAnsi="Arial" w:cs="Arial"/>
          <w:b/>
          <w:lang w:val="en-US"/>
        </w:rPr>
        <w:t xml:space="preserve">Solution for </w:t>
      </w:r>
      <w:r w:rsidR="004E019E" w:rsidRPr="004E019E">
        <w:rPr>
          <w:rFonts w:ascii="Arial" w:hAnsi="Arial" w:cs="Arial"/>
          <w:b/>
          <w:lang w:val="en-US"/>
        </w:rPr>
        <w:t>third party specific user identities</w:t>
      </w:r>
    </w:p>
    <w:p w14:paraId="7B593C1C" w14:textId="77777777" w:rsidR="00A24F28" w:rsidRPr="00B15288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Document for:</w:t>
      </w:r>
      <w:r w:rsidRPr="00B15288">
        <w:rPr>
          <w:rFonts w:ascii="Arial" w:hAnsi="Arial" w:cs="Arial"/>
          <w:b/>
          <w:lang w:val="en-US"/>
        </w:rPr>
        <w:tab/>
      </w:r>
      <w:r w:rsidR="00A24F28" w:rsidRPr="00B15288">
        <w:rPr>
          <w:rFonts w:ascii="Arial" w:hAnsi="Arial" w:cs="Arial"/>
          <w:b/>
          <w:lang w:val="en-US"/>
        </w:rPr>
        <w:t>Approval</w:t>
      </w:r>
    </w:p>
    <w:p w14:paraId="2964063E" w14:textId="237548D7" w:rsidR="00A24F28" w:rsidRPr="00B15288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Agenda Item:</w:t>
      </w:r>
      <w:r w:rsidRPr="00B15288">
        <w:rPr>
          <w:rFonts w:ascii="Arial" w:hAnsi="Arial" w:cs="Arial"/>
          <w:b/>
          <w:lang w:val="en-US"/>
        </w:rPr>
        <w:tab/>
      </w:r>
      <w:r w:rsidR="00C1243D" w:rsidRPr="00B15288">
        <w:rPr>
          <w:rFonts w:ascii="Arial" w:hAnsi="Arial" w:cs="Arial"/>
          <w:b/>
          <w:lang w:val="en-US"/>
        </w:rPr>
        <w:t>9.</w:t>
      </w:r>
      <w:r w:rsidR="004E019E">
        <w:rPr>
          <w:rFonts w:ascii="Arial" w:hAnsi="Arial" w:cs="Arial"/>
          <w:b/>
          <w:lang w:val="en-US"/>
        </w:rPr>
        <w:t>17</w:t>
      </w:r>
    </w:p>
    <w:p w14:paraId="7D504CF7" w14:textId="2AC52CF4" w:rsidR="00A24F28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Work Item / Release:</w:t>
      </w:r>
      <w:r w:rsidRPr="00B15288">
        <w:rPr>
          <w:rFonts w:ascii="Arial" w:hAnsi="Arial" w:cs="Arial"/>
          <w:b/>
          <w:lang w:val="en-US"/>
        </w:rPr>
        <w:tab/>
      </w:r>
      <w:r w:rsidR="005B0E9C" w:rsidRPr="00B15288">
        <w:rPr>
          <w:rFonts w:ascii="Arial" w:hAnsi="Arial" w:cs="Arial"/>
          <w:b/>
          <w:lang w:val="en-US"/>
        </w:rPr>
        <w:t>FS_</w:t>
      </w:r>
      <w:r w:rsidR="004E019E">
        <w:rPr>
          <w:rFonts w:ascii="Arial" w:hAnsi="Arial" w:cs="Arial"/>
          <w:b/>
          <w:lang w:val="en-US"/>
        </w:rPr>
        <w:t>NG_RTC</w:t>
      </w:r>
      <w:r w:rsidR="005B0E9C" w:rsidRPr="00B15288">
        <w:rPr>
          <w:rFonts w:ascii="Arial" w:hAnsi="Arial" w:cs="Arial"/>
          <w:b/>
          <w:lang w:val="en-US"/>
        </w:rPr>
        <w:t xml:space="preserve"> / Rel-18</w:t>
      </w:r>
    </w:p>
    <w:p w14:paraId="0CA594C6" w14:textId="4FE5EED9" w:rsidR="00EF48DB" w:rsidRPr="00B15288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B15288">
        <w:rPr>
          <w:rFonts w:ascii="Arial" w:hAnsi="Arial" w:cs="Arial"/>
          <w:i/>
          <w:lang w:val="en-US"/>
        </w:rPr>
        <w:t>Abstract:</w:t>
      </w:r>
      <w:r w:rsidR="00346050" w:rsidRPr="00B15288">
        <w:rPr>
          <w:rFonts w:ascii="Arial" w:hAnsi="Arial" w:cs="Arial"/>
          <w:i/>
          <w:lang w:val="en-US"/>
        </w:rPr>
        <w:t xml:space="preserve"> </w:t>
      </w:r>
      <w:r w:rsidR="00ED4AE1" w:rsidRPr="00B15288">
        <w:rPr>
          <w:rFonts w:ascii="Arial" w:hAnsi="Arial" w:cs="Arial"/>
          <w:i/>
          <w:lang w:val="en-US"/>
        </w:rPr>
        <w:t xml:space="preserve">This paper </w:t>
      </w:r>
      <w:r w:rsidR="004E019E">
        <w:rPr>
          <w:rFonts w:ascii="Arial" w:hAnsi="Arial" w:cs="Arial"/>
          <w:i/>
          <w:lang w:val="en-US"/>
        </w:rPr>
        <w:t xml:space="preserve">proposes </w:t>
      </w:r>
      <w:r w:rsidR="004F6E8D" w:rsidRPr="00B15288">
        <w:rPr>
          <w:rFonts w:ascii="Arial" w:hAnsi="Arial" w:cs="Arial"/>
          <w:i/>
          <w:lang w:val="en-US"/>
        </w:rPr>
        <w:t xml:space="preserve">a </w:t>
      </w:r>
      <w:r w:rsidR="00ED4AE1" w:rsidRPr="00B15288">
        <w:rPr>
          <w:rFonts w:ascii="Arial" w:hAnsi="Arial" w:cs="Arial"/>
          <w:i/>
          <w:lang w:val="en-US"/>
        </w:rPr>
        <w:t xml:space="preserve">solution for support of </w:t>
      </w:r>
      <w:r w:rsidR="004E019E" w:rsidRPr="004E019E">
        <w:rPr>
          <w:rFonts w:ascii="Arial" w:hAnsi="Arial" w:cs="Arial"/>
          <w:i/>
          <w:lang w:val="en-US"/>
        </w:rPr>
        <w:t>third party specific user identities</w:t>
      </w:r>
      <w:r w:rsidR="004E019E">
        <w:rPr>
          <w:rFonts w:ascii="Arial" w:hAnsi="Arial" w:cs="Arial"/>
          <w:i/>
          <w:lang w:val="en-US"/>
        </w:rPr>
        <w:t xml:space="preserve"> in IMS</w:t>
      </w:r>
      <w:r w:rsidR="00ED4AE1" w:rsidRPr="00B15288">
        <w:rPr>
          <w:rFonts w:ascii="Arial" w:hAnsi="Arial" w:cs="Arial"/>
          <w:i/>
          <w:lang w:val="en-US"/>
        </w:rPr>
        <w:t>.</w:t>
      </w:r>
    </w:p>
    <w:p w14:paraId="474918EA" w14:textId="77777777" w:rsidR="00A93620" w:rsidRPr="00B15288" w:rsidRDefault="00B3593E" w:rsidP="00B3593E">
      <w:pPr>
        <w:pStyle w:val="Heading1"/>
        <w:rPr>
          <w:lang w:val="en-US"/>
        </w:rPr>
      </w:pPr>
      <w:r w:rsidRPr="00B15288">
        <w:rPr>
          <w:lang w:val="en-US"/>
        </w:rPr>
        <w:t xml:space="preserve">1. </w:t>
      </w:r>
      <w:r w:rsidR="00305F20" w:rsidRPr="00B15288">
        <w:rPr>
          <w:lang w:val="en-US"/>
        </w:rPr>
        <w:t>Introduction</w:t>
      </w:r>
      <w:r w:rsidR="00BE6AFC" w:rsidRPr="00B15288">
        <w:rPr>
          <w:lang w:val="en-US"/>
        </w:rPr>
        <w:t>/Discussion</w:t>
      </w:r>
    </w:p>
    <w:p w14:paraId="5A4DB08F" w14:textId="57E7718E" w:rsidR="00DF0A26" w:rsidRPr="00B15288" w:rsidRDefault="000349FE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This paper</w:t>
      </w:r>
      <w:r w:rsidR="00771BC1" w:rsidRPr="00B15288">
        <w:rPr>
          <w:lang w:val="en-US" w:eastAsia="zh-CN"/>
        </w:rPr>
        <w:t xml:space="preserve"> </w:t>
      </w:r>
      <w:r w:rsidR="00C03A67" w:rsidRPr="00B15288">
        <w:rPr>
          <w:lang w:val="en-US" w:eastAsia="zh-CN"/>
        </w:rPr>
        <w:t xml:space="preserve">addresses </w:t>
      </w:r>
      <w:r w:rsidR="004E019E">
        <w:rPr>
          <w:lang w:val="en-US" w:eastAsia="zh-CN"/>
        </w:rPr>
        <w:t>KI#3</w:t>
      </w:r>
      <w:r w:rsidRPr="00B15288">
        <w:rPr>
          <w:lang w:val="en-US" w:eastAsia="zh-CN"/>
        </w:rPr>
        <w:t xml:space="preserve"> in the objectives of the </w:t>
      </w:r>
      <w:r w:rsidRPr="00B15288">
        <w:rPr>
          <w:lang w:val="en-US"/>
        </w:rPr>
        <w:t>FS_</w:t>
      </w:r>
      <w:r w:rsidR="004E019E">
        <w:rPr>
          <w:lang w:val="en-US"/>
        </w:rPr>
        <w:t>NG_RTC</w:t>
      </w:r>
      <w:r w:rsidRPr="00B15288">
        <w:rPr>
          <w:lang w:val="en-US"/>
        </w:rPr>
        <w:t xml:space="preserve"> </w:t>
      </w:r>
      <w:r w:rsidRPr="00B15288">
        <w:rPr>
          <w:lang w:val="en-US" w:eastAsia="zh-CN"/>
        </w:rPr>
        <w:t xml:space="preserve">study item regarding support of </w:t>
      </w:r>
      <w:r w:rsidR="004E019E" w:rsidRPr="004E019E">
        <w:rPr>
          <w:lang w:val="en-US" w:eastAsia="zh-CN"/>
        </w:rPr>
        <w:t>third party specific user identities</w:t>
      </w:r>
      <w:r w:rsidR="004E019E">
        <w:rPr>
          <w:lang w:val="en-US" w:eastAsia="zh-CN"/>
        </w:rPr>
        <w:t xml:space="preserve"> in IMS</w:t>
      </w:r>
      <w:r w:rsidR="00771BC1" w:rsidRPr="00B15288">
        <w:rPr>
          <w:lang w:val="en-US" w:eastAsia="zh-CN"/>
        </w:rPr>
        <w:t>.</w:t>
      </w:r>
    </w:p>
    <w:p w14:paraId="717B38D6" w14:textId="77777777" w:rsidR="00CA6115" w:rsidRPr="00B15288" w:rsidRDefault="00CA6115" w:rsidP="00CA6115">
      <w:pPr>
        <w:pStyle w:val="Heading1"/>
        <w:rPr>
          <w:lang w:val="en-US"/>
        </w:rPr>
      </w:pPr>
      <w:r w:rsidRPr="00B15288">
        <w:rPr>
          <w:lang w:val="en-US"/>
        </w:rPr>
        <w:t>2. Text Proposal</w:t>
      </w:r>
    </w:p>
    <w:p w14:paraId="1F40503F" w14:textId="173EE3AF" w:rsidR="00CA6115" w:rsidRDefault="00F40EE5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It is proposed to c</w:t>
      </w:r>
      <w:r w:rsidR="002D5CC0" w:rsidRPr="00B15288">
        <w:rPr>
          <w:lang w:val="en-US" w:eastAsia="zh-CN"/>
        </w:rPr>
        <w:t xml:space="preserve">apture the following changes into </w:t>
      </w:r>
      <w:r w:rsidRPr="00B15288">
        <w:rPr>
          <w:lang w:val="en-US" w:eastAsia="zh-CN"/>
        </w:rPr>
        <w:t>TR 23.</w:t>
      </w:r>
      <w:r w:rsidR="002D5CC0" w:rsidRPr="00B15288">
        <w:rPr>
          <w:lang w:val="en-US" w:eastAsia="zh-CN"/>
        </w:rPr>
        <w:t>700-</w:t>
      </w:r>
      <w:r w:rsidR="004E019E">
        <w:rPr>
          <w:lang w:val="en-US" w:eastAsia="zh-CN"/>
        </w:rPr>
        <w:t>87</w:t>
      </w:r>
      <w:r w:rsidR="002D5CC0" w:rsidRPr="00B15288">
        <w:rPr>
          <w:lang w:val="en-US" w:eastAsia="zh-CN"/>
        </w:rPr>
        <w:t>.</w:t>
      </w:r>
    </w:p>
    <w:p w14:paraId="68815B7E" w14:textId="77777777" w:rsidR="006C34CC" w:rsidRPr="00B15288" w:rsidRDefault="006C34CC" w:rsidP="006C34CC">
      <w:pPr>
        <w:jc w:val="both"/>
        <w:rPr>
          <w:lang w:val="en-US" w:eastAsia="zh-CN"/>
        </w:rPr>
      </w:pPr>
    </w:p>
    <w:p w14:paraId="459FEE21" w14:textId="77777777" w:rsidR="006C34CC" w:rsidRPr="00B15288" w:rsidRDefault="006C34CC" w:rsidP="006C34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4B827AD" w14:textId="77777777" w:rsidR="006C34CC" w:rsidRDefault="006C34CC" w:rsidP="006C34CC">
      <w:pPr>
        <w:pStyle w:val="Heading1"/>
      </w:pPr>
      <w:bookmarkStart w:id="1" w:name="_Toc22214898"/>
      <w:bookmarkStart w:id="2" w:name="_Toc23254031"/>
      <w:bookmarkStart w:id="3" w:name="_Toc97293646"/>
      <w:r>
        <w:t>2</w:t>
      </w:r>
      <w:r>
        <w:tab/>
        <w:t>References</w:t>
      </w:r>
      <w:bookmarkEnd w:id="1"/>
      <w:bookmarkEnd w:id="2"/>
      <w:bookmarkEnd w:id="3"/>
    </w:p>
    <w:p w14:paraId="47D6E673" w14:textId="77777777" w:rsidR="006C34CC" w:rsidRDefault="006C34CC" w:rsidP="006C34CC">
      <w:r>
        <w:t>The following documents contain provisions which, through reference in this text, constitute provisions of the present document.</w:t>
      </w:r>
    </w:p>
    <w:p w14:paraId="1A539203" w14:textId="77777777" w:rsidR="006C34CC" w:rsidRDefault="006C34CC" w:rsidP="006C34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153477" w14:textId="77777777" w:rsidR="006C34CC" w:rsidRDefault="006C34CC" w:rsidP="006C34CC">
      <w:pPr>
        <w:pStyle w:val="B1"/>
      </w:pPr>
      <w:r>
        <w:t>-</w:t>
      </w:r>
      <w:r>
        <w:tab/>
        <w:t>For a specific reference, subsequent revisions do not apply.</w:t>
      </w:r>
    </w:p>
    <w:p w14:paraId="2F8A75A0" w14:textId="77777777" w:rsidR="006C34CC" w:rsidRDefault="006C34CC" w:rsidP="006C34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CF3E09" w14:textId="77777777" w:rsidR="006C34CC" w:rsidRDefault="006C34CC" w:rsidP="006C34CC">
      <w:pPr>
        <w:pStyle w:val="EX"/>
      </w:pPr>
      <w:r>
        <w:t>[1]</w:t>
      </w:r>
      <w:r>
        <w:tab/>
        <w:t>3GPP TR 21.905: "Vocabulary for 3GPP Specifications".</w:t>
      </w:r>
    </w:p>
    <w:p w14:paraId="428BC0FA" w14:textId="77777777" w:rsidR="006C34CC" w:rsidRDefault="006C34CC" w:rsidP="006C34CC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 2".</w:t>
      </w:r>
    </w:p>
    <w:p w14:paraId="06770B45" w14:textId="77777777" w:rsidR="006C34CC" w:rsidRDefault="006C34CC" w:rsidP="006C34CC">
      <w:pPr>
        <w:pStyle w:val="EX"/>
      </w:pPr>
      <w:r>
        <w:t>[3]</w:t>
      </w:r>
      <w:r>
        <w:tab/>
        <w:t>3GPP TS 23.502: "Procedures for the 5G system, Stage 2".</w:t>
      </w:r>
    </w:p>
    <w:p w14:paraId="1FF7FE61" w14:textId="77777777" w:rsidR="006C34CC" w:rsidRDefault="006C34CC" w:rsidP="006C34C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7E69E71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/>
          <w:lang w:eastAsia="zh-CN"/>
        </w:rPr>
        <w:t>228</w:t>
      </w:r>
      <w:r>
        <w:t>: "IP Multimedia Subsystem (IMS)".</w:t>
      </w:r>
    </w:p>
    <w:p w14:paraId="3559084D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6</w:t>
      </w:r>
      <w:r>
        <w:t>.</w:t>
      </w:r>
      <w:r>
        <w:rPr>
          <w:rFonts w:eastAsia="SimSun"/>
          <w:lang w:eastAsia="zh-CN"/>
        </w:rPr>
        <w:t>114</w:t>
      </w:r>
      <w:r>
        <w:t>: "Media handling and interaction".</w:t>
      </w:r>
    </w:p>
    <w:p w14:paraId="33A0551B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2.261</w:t>
      </w:r>
      <w:r>
        <w:t>: "Service requirements for the 5G system".</w:t>
      </w:r>
    </w:p>
    <w:p w14:paraId="28EDAC33" w14:textId="265145F8" w:rsidR="006C34CC" w:rsidRDefault="006C34CC" w:rsidP="006C34CC">
      <w:pPr>
        <w:pStyle w:val="EX"/>
        <w:rPr>
          <w:ins w:id="4" w:author="Nokia-user5" w:date="2022-03-23T13:39:00Z"/>
        </w:rPr>
      </w:pPr>
      <w:r>
        <w:rPr>
          <w:rFonts w:eastAsia="SimSun"/>
          <w:lang w:eastAsia="zh-CN"/>
        </w:rPr>
        <w:t>[8]</w:t>
      </w:r>
      <w:r>
        <w:rPr>
          <w:rFonts w:eastAsia="SimSun"/>
          <w:lang w:eastAsia="zh-CN"/>
        </w:rPr>
        <w:tab/>
        <w:t xml:space="preserve">3GPP TS 24.229: </w:t>
      </w:r>
      <w:r>
        <w:t>"IP Multimedia Call Control based on SIP and SDP; Stage 3".</w:t>
      </w:r>
    </w:p>
    <w:p w14:paraId="338B61DF" w14:textId="78B12BC9" w:rsidR="006C34CC" w:rsidRDefault="006C34CC" w:rsidP="006C34CC">
      <w:pPr>
        <w:pStyle w:val="EX"/>
        <w:rPr>
          <w:ins w:id="5" w:author="Nokia-user5" w:date="2022-03-23T13:43:00Z"/>
        </w:rPr>
      </w:pPr>
      <w:ins w:id="6" w:author="Nokia-user5" w:date="2022-03-23T13:39:00Z">
        <w:r>
          <w:rPr>
            <w:rFonts w:eastAsia="SimSun"/>
            <w:lang w:eastAsia="zh-CN"/>
          </w:rPr>
          <w:t>[x]</w:t>
        </w:r>
        <w:r>
          <w:rPr>
            <w:rFonts w:eastAsia="SimSun"/>
            <w:lang w:eastAsia="zh-CN"/>
          </w:rPr>
          <w:tab/>
        </w:r>
      </w:ins>
      <w:ins w:id="7" w:author="Nokia-user5" w:date="2022-03-23T13:40:00Z">
        <w:r w:rsidRPr="006C34CC">
          <w:rPr>
            <w:rFonts w:eastAsia="SimSun"/>
            <w:lang w:eastAsia="zh-CN"/>
          </w:rPr>
          <w:t>draft-ietf-stir-passport-rcd-1</w:t>
        </w:r>
      </w:ins>
      <w:ins w:id="8" w:author="Nokia-user5" w:date="2022-03-23T13:43:00Z">
        <w:r>
          <w:rPr>
            <w:rFonts w:eastAsia="SimSun"/>
            <w:lang w:eastAsia="zh-CN"/>
          </w:rPr>
          <w:t>5</w:t>
        </w:r>
      </w:ins>
      <w:ins w:id="9" w:author="Nokia-user5" w:date="2022-03-23T13:40:00Z">
        <w:r>
          <w:rPr>
            <w:rFonts w:eastAsia="SimSun"/>
            <w:lang w:eastAsia="zh-CN"/>
          </w:rPr>
          <w:t xml:space="preserve">: </w:t>
        </w:r>
        <w:r>
          <w:t>"</w:t>
        </w:r>
        <w:r w:rsidRPr="006C34CC">
          <w:rPr>
            <w:rFonts w:eastAsia="SimSun"/>
            <w:lang w:eastAsia="zh-CN"/>
          </w:rPr>
          <w:t>PASSporT Extension for Rich Call Data</w:t>
        </w:r>
      </w:ins>
      <w:ins w:id="10" w:author="Nokia-user5" w:date="2022-03-23T13:41:00Z">
        <w:r>
          <w:t>".</w:t>
        </w:r>
      </w:ins>
    </w:p>
    <w:p w14:paraId="3FE9C14B" w14:textId="545D23D6" w:rsidR="006C34CC" w:rsidRPr="006C34CC" w:rsidRDefault="006C34CC" w:rsidP="006C34CC">
      <w:pPr>
        <w:pStyle w:val="EditorsNote"/>
        <w:ind w:left="1701" w:hanging="1133"/>
        <w:rPr>
          <w:ins w:id="11" w:author="Nokia-user5" w:date="2022-03-23T13:40:00Z"/>
          <w:rFonts w:eastAsia="Times New Roman"/>
          <w:lang w:val="en-US"/>
        </w:rPr>
      </w:pPr>
      <w:ins w:id="12" w:author="Nokia-user5" w:date="2022-03-23T13:43:00Z">
        <w:r w:rsidRPr="006C34CC">
          <w:rPr>
            <w:rFonts w:eastAsia="Times New Roman"/>
            <w:lang w:val="en-US"/>
          </w:rPr>
          <w:lastRenderedPageBreak/>
          <w:t>Editor's note:</w:t>
        </w:r>
        <w:r w:rsidRPr="006C34CC">
          <w:rPr>
            <w:rFonts w:eastAsia="Times New Roman"/>
            <w:lang w:val="en-US"/>
          </w:rPr>
          <w:tab/>
          <w:t>The above document cannot be formally referenced until it is published as an RFC</w:t>
        </w:r>
      </w:ins>
      <w:ins w:id="13" w:author="Nokia-user5" w:date="2022-03-23T13:46:00Z">
        <w:r>
          <w:rPr>
            <w:rFonts w:eastAsia="Times New Roman"/>
            <w:lang w:val="en-US"/>
          </w:rPr>
          <w:t>.</w:t>
        </w:r>
      </w:ins>
    </w:p>
    <w:p w14:paraId="16F5FEE8" w14:textId="448AC829" w:rsidR="006C34CC" w:rsidRDefault="006C34CC" w:rsidP="006C34CC">
      <w:pPr>
        <w:pStyle w:val="EX"/>
        <w:ind w:left="0" w:firstLine="0"/>
        <w:rPr>
          <w:rFonts w:eastAsia="SimSun"/>
          <w:lang w:eastAsia="zh-CN"/>
        </w:rPr>
      </w:pPr>
    </w:p>
    <w:p w14:paraId="40F3EDA1" w14:textId="77777777" w:rsidR="006C34CC" w:rsidRDefault="006C34CC" w:rsidP="006C34CC">
      <w:pPr>
        <w:pStyle w:val="Heading1"/>
      </w:pPr>
      <w:bookmarkStart w:id="14" w:name="_Toc22214899"/>
      <w:bookmarkStart w:id="15" w:name="_Toc23254032"/>
      <w:bookmarkStart w:id="16" w:name="_Toc97293647"/>
      <w:r>
        <w:t>3</w:t>
      </w:r>
      <w:r>
        <w:tab/>
        <w:t>Definitions of terms and abbreviations</w:t>
      </w:r>
      <w:bookmarkEnd w:id="14"/>
      <w:bookmarkEnd w:id="15"/>
      <w:bookmarkEnd w:id="16"/>
    </w:p>
    <w:p w14:paraId="68F00FCE" w14:textId="77777777" w:rsidR="006C34CC" w:rsidRDefault="006C34CC" w:rsidP="006C34CC">
      <w:pPr>
        <w:pStyle w:val="Heading2"/>
      </w:pPr>
      <w:bookmarkStart w:id="17" w:name="_Toc22214900"/>
      <w:bookmarkStart w:id="18" w:name="_Toc23254033"/>
      <w:bookmarkStart w:id="19" w:name="_Toc97293648"/>
      <w:r>
        <w:t>3.1</w:t>
      </w:r>
      <w:r>
        <w:tab/>
        <w:t>Terms</w:t>
      </w:r>
      <w:bookmarkEnd w:id="17"/>
      <w:bookmarkEnd w:id="18"/>
      <w:bookmarkEnd w:id="19"/>
    </w:p>
    <w:p w14:paraId="5C9B3544" w14:textId="77777777" w:rsidR="006C34CC" w:rsidRDefault="006C34CC" w:rsidP="006C34CC">
      <w:r>
        <w:t>For the purposes of the present document, the terms given in TR 21.905 [1], in TS 23.501 [2] and the following apply. A term defined in the present document takes precedence over the definition of the same term, if any, in TR 21.905 [1] or in TS 23.501 [2].</w:t>
      </w:r>
    </w:p>
    <w:p w14:paraId="353082B6" w14:textId="77777777" w:rsidR="006C34CC" w:rsidRDefault="006C34CC" w:rsidP="006C34CC">
      <w:pPr>
        <w:pStyle w:val="Heading2"/>
      </w:pPr>
      <w:bookmarkStart w:id="20" w:name="_Toc22214901"/>
      <w:bookmarkStart w:id="21" w:name="_Toc23254034"/>
      <w:bookmarkStart w:id="22" w:name="_Toc97293649"/>
      <w:r>
        <w:t>3.2</w:t>
      </w:r>
      <w:r>
        <w:tab/>
        <w:t>Abbreviations</w:t>
      </w:r>
      <w:bookmarkEnd w:id="20"/>
      <w:bookmarkEnd w:id="21"/>
      <w:bookmarkEnd w:id="22"/>
    </w:p>
    <w:p w14:paraId="3C246FC9" w14:textId="7F4A58C6" w:rsidR="006C34CC" w:rsidRDefault="006C34CC" w:rsidP="006C34CC">
      <w:pPr>
        <w:keepNext/>
        <w:rPr>
          <w:lang w:val="en-US" w:eastAsia="zh-CN"/>
        </w:rPr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5B4C6CF6" w14:textId="77777777" w:rsidR="006C34CC" w:rsidRPr="00B15288" w:rsidRDefault="006C34CC" w:rsidP="008754B1">
      <w:pPr>
        <w:jc w:val="both"/>
        <w:rPr>
          <w:lang w:val="en-US" w:eastAsia="zh-CN"/>
        </w:rPr>
      </w:pPr>
    </w:p>
    <w:p w14:paraId="015346F3" w14:textId="2C85DBE2" w:rsidR="00CA089A" w:rsidRPr="00B15288" w:rsidRDefault="00CA089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" w:name="_Hlk98837787"/>
      <w:bookmarkStart w:id="24" w:name="_Toc519004414"/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C34C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5" w:name="_Toc517082226"/>
    </w:p>
    <w:p w14:paraId="64CCBF43" w14:textId="77777777" w:rsidR="005E511A" w:rsidRPr="005A2371" w:rsidRDefault="005E511A" w:rsidP="005E511A">
      <w:pPr>
        <w:pStyle w:val="Heading1"/>
      </w:pPr>
      <w:bookmarkStart w:id="26" w:name="_Toc22214906"/>
      <w:bookmarkStart w:id="27" w:name="_Toc23254039"/>
      <w:bookmarkStart w:id="28" w:name="_Toc96971239"/>
      <w:bookmarkStart w:id="29" w:name="_Toc43336526"/>
      <w:bookmarkStart w:id="30" w:name="_Toc43708080"/>
      <w:bookmarkStart w:id="31" w:name="_Toc43708154"/>
      <w:bookmarkStart w:id="32" w:name="_Toc43708230"/>
      <w:bookmarkStart w:id="33" w:name="_Toc44670856"/>
      <w:bookmarkStart w:id="34" w:name="_Toc50380990"/>
      <w:bookmarkStart w:id="35" w:name="_Toc54626593"/>
      <w:bookmarkStart w:id="36" w:name="_Toc57124740"/>
      <w:bookmarkStart w:id="37" w:name="_Toc57618610"/>
      <w:bookmarkStart w:id="38" w:name="_Toc43336528"/>
      <w:bookmarkStart w:id="39" w:name="_Toc43708082"/>
      <w:bookmarkStart w:id="40" w:name="_Toc43708156"/>
      <w:bookmarkStart w:id="41" w:name="_Toc43708232"/>
      <w:bookmarkStart w:id="42" w:name="_Toc44670858"/>
      <w:bookmarkStart w:id="43" w:name="_Toc50380992"/>
      <w:bookmarkStart w:id="44" w:name="_Toc54626595"/>
      <w:bookmarkStart w:id="45" w:name="_Toc57124742"/>
      <w:bookmarkStart w:id="46" w:name="_Toc57618612"/>
      <w:bookmarkEnd w:id="23"/>
      <w:bookmarkEnd w:id="25"/>
      <w:r w:rsidRPr="005A2371">
        <w:t>6</w:t>
      </w:r>
      <w:r w:rsidRPr="005A2371">
        <w:tab/>
        <w:t>Solutions</w:t>
      </w:r>
      <w:bookmarkEnd w:id="26"/>
      <w:bookmarkEnd w:id="27"/>
      <w:bookmarkEnd w:id="28"/>
    </w:p>
    <w:p w14:paraId="1DD2605B" w14:textId="77777777" w:rsidR="005E511A" w:rsidRPr="005A2371" w:rsidRDefault="005E511A" w:rsidP="005E511A">
      <w:pPr>
        <w:pStyle w:val="Heading2"/>
        <w:rPr>
          <w:lang w:eastAsia="zh-CN"/>
        </w:rPr>
      </w:pPr>
      <w:bookmarkStart w:id="47" w:name="_Toc22214907"/>
      <w:bookmarkStart w:id="48" w:name="_Toc23254040"/>
      <w:bookmarkStart w:id="49" w:name="_Toc969712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47"/>
      <w:bookmarkEnd w:id="48"/>
      <w:bookmarkEnd w:id="49"/>
    </w:p>
    <w:p w14:paraId="2AC755EE" w14:textId="77777777" w:rsidR="005E511A" w:rsidRPr="005A2371" w:rsidRDefault="005E511A" w:rsidP="005E511A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E511A" w:rsidRPr="005A2371" w14:paraId="137E993D" w14:textId="77777777" w:rsidTr="00AA7227">
        <w:tc>
          <w:tcPr>
            <w:tcW w:w="1038" w:type="dxa"/>
            <w:shd w:val="clear" w:color="auto" w:fill="auto"/>
          </w:tcPr>
          <w:p w14:paraId="3C38614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9F7D3A0" w14:textId="77777777" w:rsidR="005E511A" w:rsidRPr="00110E72" w:rsidRDefault="005E511A" w:rsidP="00AA7227">
            <w:pPr>
              <w:pStyle w:val="TAH"/>
            </w:pPr>
            <w:r w:rsidRPr="00110E72">
              <w:t>Key Issues</w:t>
            </w:r>
          </w:p>
        </w:tc>
      </w:tr>
      <w:tr w:rsidR="005E511A" w:rsidRPr="005A2371" w14:paraId="4D7448F8" w14:textId="77777777" w:rsidTr="00AA7227">
        <w:tc>
          <w:tcPr>
            <w:tcW w:w="1038" w:type="dxa"/>
            <w:shd w:val="clear" w:color="auto" w:fill="auto"/>
          </w:tcPr>
          <w:p w14:paraId="7AC97327" w14:textId="77777777" w:rsidR="005E511A" w:rsidRPr="00110E72" w:rsidRDefault="005E511A" w:rsidP="00AA7227">
            <w:pPr>
              <w:pStyle w:val="TAH"/>
            </w:pPr>
            <w:r w:rsidRPr="00110E72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D538FA3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9BA2C6B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646D44B" w14:textId="6D31F5A6" w:rsidR="005E511A" w:rsidRPr="00110E72" w:rsidRDefault="00CB15C0" w:rsidP="00AA7227">
            <w:pPr>
              <w:pStyle w:val="TAH"/>
            </w:pPr>
            <w:ins w:id="50" w:author="Nokia-user5" w:date="2022-03-25T08:29:00Z">
              <w: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14:paraId="464B2FC4" w14:textId="77777777" w:rsidR="005E511A" w:rsidRPr="00110E72" w:rsidRDefault="005E511A" w:rsidP="00AA7227">
            <w:pPr>
              <w:pStyle w:val="TAH"/>
            </w:pPr>
          </w:p>
        </w:tc>
      </w:tr>
      <w:tr w:rsidR="005E511A" w:rsidRPr="005A2371" w14:paraId="3170E842" w14:textId="77777777" w:rsidTr="00AA7227">
        <w:tc>
          <w:tcPr>
            <w:tcW w:w="1038" w:type="dxa"/>
            <w:shd w:val="clear" w:color="auto" w:fill="auto"/>
          </w:tcPr>
          <w:p w14:paraId="012038F9" w14:textId="4B7BFADE" w:rsidR="005E511A" w:rsidRPr="00110E72" w:rsidRDefault="00CB15C0" w:rsidP="00AA7227">
            <w:pPr>
              <w:pStyle w:val="TAH"/>
            </w:pPr>
            <w:ins w:id="51" w:author="Nokia-user5" w:date="2022-03-25T08:29:00Z">
              <w: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4C366AF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B3778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5FC5E04" w14:textId="7A1CDA2A" w:rsidR="005E511A" w:rsidRPr="00110E72" w:rsidRDefault="00CB15C0" w:rsidP="00AA7227">
            <w:pPr>
              <w:pStyle w:val="TAC"/>
            </w:pPr>
            <w:ins w:id="52" w:author="Nokia-user5" w:date="2022-03-25T08:29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DAF843C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DF1162A" w14:textId="77777777" w:rsidTr="00AA7227">
        <w:tc>
          <w:tcPr>
            <w:tcW w:w="1038" w:type="dxa"/>
            <w:shd w:val="clear" w:color="auto" w:fill="auto"/>
          </w:tcPr>
          <w:p w14:paraId="538B0C7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86AC917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B13B3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3A82B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B6052B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5B3F5188" w14:textId="77777777" w:rsidTr="00AA7227">
        <w:tc>
          <w:tcPr>
            <w:tcW w:w="1038" w:type="dxa"/>
            <w:shd w:val="clear" w:color="auto" w:fill="auto"/>
          </w:tcPr>
          <w:p w14:paraId="24EC3768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51644D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C689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262DD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B8A284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145D97E8" w14:textId="77777777" w:rsidTr="00AA7227">
        <w:tc>
          <w:tcPr>
            <w:tcW w:w="1038" w:type="dxa"/>
            <w:shd w:val="clear" w:color="auto" w:fill="auto"/>
          </w:tcPr>
          <w:p w14:paraId="2727B55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96553E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518C34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7C905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B93CC8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697A50D" w14:textId="77777777" w:rsidTr="00AA7227">
        <w:tc>
          <w:tcPr>
            <w:tcW w:w="1038" w:type="dxa"/>
            <w:shd w:val="clear" w:color="auto" w:fill="auto"/>
          </w:tcPr>
          <w:p w14:paraId="65994B30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4E65B36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45FA3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9DC4E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7F4D1" w14:textId="77777777" w:rsidR="005E511A" w:rsidRPr="00110E72" w:rsidRDefault="005E511A" w:rsidP="00AA7227">
            <w:pPr>
              <w:pStyle w:val="TAC"/>
            </w:pPr>
          </w:p>
        </w:tc>
      </w:tr>
    </w:tbl>
    <w:p w14:paraId="43677715" w14:textId="77777777" w:rsidR="006C34CC" w:rsidRPr="005A2371" w:rsidRDefault="006C34CC" w:rsidP="005E511A">
      <w:pPr>
        <w:rPr>
          <w:rFonts w:eastAsia="SimSun"/>
          <w:lang w:eastAsia="zh-CN"/>
        </w:rPr>
      </w:pPr>
    </w:p>
    <w:p w14:paraId="0BBDDC47" w14:textId="1AE2463A" w:rsidR="005E511A" w:rsidRPr="00B15288" w:rsidRDefault="005E511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96CBA45" w14:textId="1AA5CE42" w:rsidR="005E511A" w:rsidRDefault="00CB15C0" w:rsidP="005E511A">
      <w:pPr>
        <w:pStyle w:val="Heading2"/>
        <w:rPr>
          <w:ins w:id="53" w:author="Nokia-user5" w:date="2022-03-25T08:28:00Z"/>
          <w:lang w:val="en-US" w:eastAsia="zh-CN"/>
        </w:rPr>
      </w:pPr>
      <w:ins w:id="54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</w:t>
        </w:r>
        <w:r w:rsidRPr="00B15288">
          <w:rPr>
            <w:lang w:val="en-US" w:eastAsia="zh-CN"/>
          </w:rPr>
          <w:tab/>
          <w:t xml:space="preserve">Solution #x: </w:t>
        </w:r>
        <w:r>
          <w:rPr>
            <w:lang w:val="en-US" w:eastAsia="zh-CN"/>
          </w:rPr>
          <w:t>Support of T</w:t>
        </w:r>
        <w:r w:rsidRPr="004E019E">
          <w:rPr>
            <w:lang w:val="en-US" w:eastAsia="zh-CN"/>
          </w:rPr>
          <w:t xml:space="preserve">hird </w:t>
        </w:r>
        <w:r>
          <w:rPr>
            <w:lang w:val="en-US" w:eastAsia="zh-CN"/>
          </w:rPr>
          <w:t>P</w:t>
        </w:r>
        <w:r w:rsidRPr="004E019E">
          <w:rPr>
            <w:lang w:val="en-US" w:eastAsia="zh-CN"/>
          </w:rPr>
          <w:t xml:space="preserve">arty specific </w:t>
        </w:r>
        <w:r>
          <w:rPr>
            <w:lang w:val="en-US" w:eastAsia="zh-CN"/>
          </w:rPr>
          <w:t>U</w:t>
        </w:r>
        <w:r w:rsidRPr="004E019E">
          <w:rPr>
            <w:lang w:val="en-US" w:eastAsia="zh-CN"/>
          </w:rPr>
          <w:t xml:space="preserve">ser </w:t>
        </w:r>
        <w:r>
          <w:rPr>
            <w:lang w:val="en-US" w:eastAsia="zh-CN"/>
          </w:rPr>
          <w:t>I</w:t>
        </w:r>
        <w:r w:rsidRPr="004E019E">
          <w:rPr>
            <w:lang w:val="en-US" w:eastAsia="zh-CN"/>
          </w:rPr>
          <w:t>dentities</w:t>
        </w:r>
        <w:r>
          <w:rPr>
            <w:lang w:val="en-US" w:eastAsia="zh-CN"/>
          </w:rPr>
          <w:t xml:space="preserve"> </w:t>
        </w:r>
        <w:r w:rsidRPr="000478EA">
          <w:rPr>
            <w:lang w:val="en-US" w:eastAsia="zh-CN"/>
          </w:rPr>
          <w:t>in IMS</w:t>
        </w:r>
        <w:r>
          <w:rPr>
            <w:lang w:val="en-US" w:eastAsia="zh-CN"/>
          </w:rPr>
          <w:t xml:space="preserve"> </w:t>
        </w:r>
      </w:ins>
      <w:ins w:id="55" w:author="Nokia-user5" w:date="2022-03-23T18:54:00Z">
        <w:r w:rsidR="00B5238C">
          <w:rPr>
            <w:lang w:val="en-US" w:eastAsia="zh-CN"/>
          </w:rPr>
          <w:t>re-using the Ms reference point</w:t>
        </w:r>
      </w:ins>
      <w:ins w:id="56" w:author="Nokia-user5" w:date="2022-03-24T20:41:00Z">
        <w:r w:rsidR="00646351">
          <w:rPr>
            <w:lang w:val="en-US" w:eastAsia="zh-CN"/>
          </w:rPr>
          <w:t xml:space="preserve"> and STIR</w:t>
        </w:r>
      </w:ins>
      <w:ins w:id="57" w:author="Nokia-user5" w:date="2022-03-24T20:42:00Z">
        <w:r w:rsidR="00646351">
          <w:rPr>
            <w:lang w:val="en-US" w:eastAsia="zh-CN"/>
          </w:rPr>
          <w:t>/SHAKEN</w:t>
        </w:r>
      </w:ins>
    </w:p>
    <w:p w14:paraId="4FBA103A" w14:textId="461FBC79" w:rsidR="00CB15C0" w:rsidRPr="00B15288" w:rsidRDefault="00CB15C0" w:rsidP="00CB15C0">
      <w:pPr>
        <w:pStyle w:val="Heading3"/>
        <w:rPr>
          <w:ins w:id="58" w:author="Nokia-user5" w:date="2022-03-25T08:28:00Z"/>
          <w:lang w:val="en-US" w:eastAsia="zh-CN"/>
        </w:rPr>
      </w:pPr>
      <w:ins w:id="59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</w:t>
        </w:r>
        <w:r>
          <w:rPr>
            <w:lang w:val="en-US" w:eastAsia="zh-CN"/>
          </w:rPr>
          <w:t>1</w:t>
        </w:r>
        <w:r w:rsidRPr="00B15288">
          <w:rPr>
            <w:lang w:val="en-US" w:eastAsia="zh-CN"/>
          </w:rPr>
          <w:tab/>
          <w:t>Description</w:t>
        </w:r>
      </w:ins>
    </w:p>
    <w:p w14:paraId="4BEED0C2" w14:textId="0170AA82" w:rsidR="00925964" w:rsidRDefault="00925964" w:rsidP="00925964">
      <w:pPr>
        <w:rPr>
          <w:ins w:id="60" w:author="Nokia-user5" w:date="2022-03-23T19:28:00Z"/>
          <w:color w:val="auto"/>
          <w:lang w:eastAsia="en-GB"/>
        </w:rPr>
      </w:pPr>
      <w:ins w:id="61" w:author="Nokia-user5" w:date="2022-03-23T19:24:00Z">
        <w:r>
          <w:rPr>
            <w:lang w:val="en-US" w:eastAsia="zh-CN"/>
          </w:rPr>
          <w:t xml:space="preserve">The Ms reference point as described in </w:t>
        </w:r>
        <w:r>
          <w:rPr>
            <w:rFonts w:eastAsia="SimSun"/>
            <w:lang w:eastAsia="zh-CN"/>
          </w:rPr>
          <w:t>TS 24.229</w:t>
        </w:r>
      </w:ins>
      <w:ins w:id="62" w:author="Nokia-user5" w:date="2022-03-23T19:25:00Z">
        <w:r>
          <w:rPr>
            <w:rFonts w:eastAsia="SimSun"/>
            <w:lang w:eastAsia="zh-CN"/>
          </w:rPr>
          <w:t xml:space="preserve"> [8] is used </w:t>
        </w:r>
        <w:r>
          <w:t xml:space="preserve">to request signing of an Identity header field or request verification of a signed </w:t>
        </w:r>
        <w:r w:rsidRPr="00320DB0">
          <w:t>assertion</w:t>
        </w:r>
        <w:r>
          <w:t xml:space="preserve"> in an Identity header field.</w:t>
        </w:r>
      </w:ins>
      <w:ins w:id="63" w:author="Nokia-user5" w:date="2022-03-23T19:26:00Z">
        <w:r>
          <w:t xml:space="preserve"> </w:t>
        </w:r>
      </w:ins>
      <w:ins w:id="64" w:author="Nokia-user5" w:date="2022-03-23T19:28:00Z">
        <w:r>
          <w:t xml:space="preserve">This enables </w:t>
        </w:r>
      </w:ins>
      <w:ins w:id="65" w:author="Nokia-user5" w:date="2022-03-23T19:30:00Z">
        <w:r>
          <w:t>c</w:t>
        </w:r>
        <w:r w:rsidRPr="00925964">
          <w:t>alling number verification using signature verification and attestation information</w:t>
        </w:r>
      </w:ins>
      <w:ins w:id="66" w:author="Nokia-user5" w:date="2022-03-23T19:32:00Z">
        <w:r>
          <w:t xml:space="preserve"> based on the STIR/SHAKEN framework</w:t>
        </w:r>
      </w:ins>
      <w:ins w:id="67" w:author="Nokia-user5" w:date="2022-03-23T19:30:00Z">
        <w:r>
          <w:t>.</w:t>
        </w:r>
      </w:ins>
    </w:p>
    <w:p w14:paraId="101BADA6" w14:textId="5139D15E" w:rsidR="00346932" w:rsidRPr="00346932" w:rsidRDefault="00AC6EBB" w:rsidP="00346932">
      <w:pPr>
        <w:rPr>
          <w:ins w:id="68" w:author="Nokia-user5" w:date="2022-03-23T19:51:00Z"/>
          <w:rFonts w:eastAsia="Times New Roman"/>
          <w:lang w:val="en-US"/>
        </w:rPr>
      </w:pPr>
      <w:ins w:id="69" w:author="Nokia-user5" w:date="2022-03-23T19:34:00Z">
        <w:r w:rsidRPr="00AC6EBB">
          <w:rPr>
            <w:lang w:val="en-US" w:eastAsia="zh-CN"/>
          </w:rPr>
          <w:t xml:space="preserve">This solution proposes to use the existing Ms reference </w:t>
        </w:r>
      </w:ins>
      <w:ins w:id="70" w:author="Nokia-user5" w:date="2022-03-23T19:35:00Z">
        <w:r w:rsidRPr="00AC6EBB">
          <w:rPr>
            <w:lang w:val="en-US" w:eastAsia="zh-CN"/>
          </w:rPr>
          <w:t xml:space="preserve">point and procedures as described in TS 24.229 [8] </w:t>
        </w:r>
      </w:ins>
      <w:ins w:id="71" w:author="Nokia-user5" w:date="2022-03-23T19:34:00Z">
        <w:r w:rsidRPr="00AC6EBB">
          <w:rPr>
            <w:lang w:val="en-US" w:eastAsia="zh-CN"/>
          </w:rPr>
          <w:t>f</w:t>
        </w:r>
      </w:ins>
      <w:ins w:id="72" w:author="Nokia-user5" w:date="2022-03-23T19:35:00Z">
        <w:r w:rsidRPr="00AC6EBB">
          <w:rPr>
            <w:lang w:val="en-US" w:eastAsia="zh-CN"/>
          </w:rPr>
          <w:t xml:space="preserve">or signing and verifying </w:t>
        </w:r>
      </w:ins>
      <w:ins w:id="73" w:author="Nokia-user5" w:date="2022-03-23T19:37:00Z">
        <w:r w:rsidRPr="00AC6EBB">
          <w:rPr>
            <w:lang w:val="en-US" w:eastAsia="zh-CN"/>
          </w:rPr>
          <w:t>other identities</w:t>
        </w:r>
      </w:ins>
      <w:ins w:id="74" w:author="Nokia-user5" w:date="2022-03-23T19:38:00Z">
        <w:r w:rsidRPr="00AC6EBB">
          <w:rPr>
            <w:lang w:val="en-US" w:eastAsia="zh-CN"/>
          </w:rPr>
          <w:t xml:space="preserve"> than </w:t>
        </w:r>
        <w:r>
          <w:rPr>
            <w:lang w:val="en-US" w:eastAsia="zh-CN"/>
          </w:rPr>
          <w:t xml:space="preserve">for example </w:t>
        </w:r>
        <w:r w:rsidRPr="00AC6EBB">
          <w:rPr>
            <w:lang w:val="en-US" w:eastAsia="zh-CN"/>
          </w:rPr>
          <w:t xml:space="preserve">the ones in the P-Asserted-Identity header field </w:t>
        </w:r>
        <w:r>
          <w:rPr>
            <w:lang w:val="en-US" w:eastAsia="zh-CN"/>
          </w:rPr>
          <w:t>w</w:t>
        </w:r>
      </w:ins>
      <w:ins w:id="75" w:author="Nokia-user5" w:date="2022-03-24T16:42:00Z">
        <w:r w:rsidR="00835114">
          <w:rPr>
            <w:lang w:val="en-US" w:eastAsia="zh-CN"/>
          </w:rPr>
          <w:t xml:space="preserve">hich </w:t>
        </w:r>
      </w:ins>
      <w:ins w:id="76" w:author="Nokia-user5" w:date="2022-03-23T19:38:00Z">
        <w:r>
          <w:rPr>
            <w:lang w:val="en-US" w:eastAsia="zh-CN"/>
          </w:rPr>
          <w:t xml:space="preserve">are </w:t>
        </w:r>
      </w:ins>
      <w:ins w:id="77" w:author="Nokia-user5" w:date="2022-03-24T16:43:00Z">
        <w:r w:rsidR="00835114">
          <w:rPr>
            <w:lang w:val="en-US" w:eastAsia="zh-CN"/>
          </w:rPr>
          <w:t xml:space="preserve">mainly </w:t>
        </w:r>
      </w:ins>
      <w:ins w:id="78" w:author="Nokia-user5" w:date="2022-03-23T19:38:00Z">
        <w:r>
          <w:rPr>
            <w:lang w:val="en-US" w:eastAsia="zh-CN"/>
          </w:rPr>
          <w:t xml:space="preserve">in the format </w:t>
        </w:r>
      </w:ins>
      <w:ins w:id="79" w:author="Nokia-user5" w:date="2022-03-23T19:39:00Z">
        <w:r>
          <w:rPr>
            <w:lang w:val="en-US" w:eastAsia="zh-CN"/>
          </w:rPr>
          <w:t>of a SIP URI or Tel URL</w:t>
        </w:r>
      </w:ins>
      <w:ins w:id="80" w:author="Nokia-user5" w:date="2022-03-23T19:38:00Z">
        <w:r w:rsidRPr="00AC6EBB">
          <w:t>.</w:t>
        </w:r>
      </w:ins>
      <w:ins w:id="81" w:author="Nokia-user5" w:date="2022-03-23T19:47:00Z">
        <w:r w:rsidR="00346932">
          <w:t xml:space="preserve"> For verification of the calling line identity the</w:t>
        </w:r>
      </w:ins>
      <w:ins w:id="82" w:author="Nokia-user5" w:date="2022-03-23T19:48:00Z">
        <w:r w:rsidR="00346932">
          <w:t xml:space="preserve"> IBCF or an AS of the originating network sends a HTTP </w:t>
        </w:r>
      </w:ins>
      <w:ins w:id="83" w:author="Nokia-user5" w:date="2022-03-24T16:43:00Z">
        <w:r w:rsidR="00835114">
          <w:t>signing</w:t>
        </w:r>
      </w:ins>
      <w:ins w:id="84" w:author="Nokia-user5" w:date="2022-03-23T19:48:00Z">
        <w:r w:rsidR="00346932">
          <w:t xml:space="preserve"> request to the </w:t>
        </w:r>
      </w:ins>
      <w:ins w:id="85" w:author="Nokia-user5" w:date="2022-03-24T16:43:00Z">
        <w:r w:rsidR="00835114">
          <w:t>signing</w:t>
        </w:r>
      </w:ins>
      <w:ins w:id="86" w:author="Nokia-user5" w:date="2022-03-23T19:49:00Z">
        <w:r w:rsidR="00346932">
          <w:t xml:space="preserve"> AS which in turn replies with a </w:t>
        </w:r>
      </w:ins>
      <w:ins w:id="87" w:author="Nokia-user5" w:date="2022-03-23T19:55:00Z">
        <w:r w:rsidR="006302D4" w:rsidRPr="006302D4">
          <w:rPr>
            <w:rFonts w:eastAsia="Times New Roman"/>
          </w:rPr>
          <w:t>Personal Assertion Token</w:t>
        </w:r>
      </w:ins>
      <w:ins w:id="88" w:author="Nokia-user5" w:date="2022-03-23T19:56:00Z">
        <w:r w:rsidR="006302D4">
          <w:rPr>
            <w:rFonts w:eastAsia="Times New Roman"/>
          </w:rPr>
          <w:t xml:space="preserve"> (</w:t>
        </w:r>
        <w:r w:rsidR="006302D4" w:rsidRPr="00346932">
          <w:rPr>
            <w:rFonts w:eastAsia="Times New Roman"/>
          </w:rPr>
          <w:t>PASSporT</w:t>
        </w:r>
        <w:r w:rsidR="006302D4">
          <w:rPr>
            <w:rFonts w:eastAsia="Times New Roman"/>
          </w:rPr>
          <w:t>)</w:t>
        </w:r>
      </w:ins>
      <w:ins w:id="89" w:author="Nokia-user5" w:date="2022-03-23T19:49:00Z">
        <w:r w:rsidR="00346932">
          <w:rPr>
            <w:rFonts w:eastAsia="Times New Roman"/>
          </w:rPr>
          <w:t xml:space="preserve">. </w:t>
        </w:r>
      </w:ins>
      <w:ins w:id="90" w:author="Nokia-user5" w:date="2022-03-23T19:50:00Z">
        <w:r w:rsidR="00346932">
          <w:rPr>
            <w:rFonts w:eastAsia="Times New Roman"/>
          </w:rPr>
          <w:t xml:space="preserve">At the terminating network </w:t>
        </w:r>
      </w:ins>
      <w:ins w:id="91" w:author="Nokia-user5" w:date="2022-03-23T19:52:00Z">
        <w:r w:rsidR="00346932">
          <w:rPr>
            <w:rFonts w:eastAsia="Times New Roman"/>
          </w:rPr>
          <w:t>side,</w:t>
        </w:r>
      </w:ins>
      <w:ins w:id="92" w:author="Nokia-user5" w:date="2022-03-23T19:50:00Z">
        <w:r w:rsidR="00346932">
          <w:rPr>
            <w:rFonts w:eastAsia="Times New Roman"/>
          </w:rPr>
          <w:t xml:space="preserve"> t</w:t>
        </w:r>
      </w:ins>
      <w:ins w:id="93" w:author="Nokia-user5" w:date="2022-03-23T19:49:00Z">
        <w:r w:rsidR="00346932">
          <w:t xml:space="preserve">he IBCF or an AS sends a HTTP </w:t>
        </w:r>
      </w:ins>
      <w:ins w:id="94" w:author="Nokia-user5" w:date="2022-03-24T16:43:00Z">
        <w:r w:rsidR="00835114">
          <w:t xml:space="preserve">verification </w:t>
        </w:r>
      </w:ins>
      <w:ins w:id="95" w:author="Nokia-user5" w:date="2022-03-23T19:49:00Z">
        <w:r w:rsidR="00346932">
          <w:t xml:space="preserve">request to the </w:t>
        </w:r>
      </w:ins>
      <w:ins w:id="96" w:author="Nokia-user5" w:date="2022-03-23T19:50:00Z">
        <w:r w:rsidR="00346932">
          <w:t>signing</w:t>
        </w:r>
      </w:ins>
      <w:ins w:id="97" w:author="Nokia-user5" w:date="2022-03-23T19:49:00Z">
        <w:r w:rsidR="00346932">
          <w:t xml:space="preserve"> AS </w:t>
        </w:r>
      </w:ins>
      <w:ins w:id="98" w:author="Nokia-user5" w:date="2022-03-23T19:50:00Z">
        <w:r w:rsidR="00346932">
          <w:t xml:space="preserve">including the </w:t>
        </w:r>
        <w:r w:rsidR="00346932" w:rsidRPr="00346932">
          <w:rPr>
            <w:rFonts w:eastAsia="Times New Roman"/>
          </w:rPr>
          <w:t xml:space="preserve">PASSporT </w:t>
        </w:r>
      </w:ins>
      <w:ins w:id="99" w:author="Nokia-user5" w:date="2022-03-23T19:49:00Z">
        <w:r w:rsidR="00346932">
          <w:t xml:space="preserve">which in turn replies with </w:t>
        </w:r>
      </w:ins>
      <w:ins w:id="100" w:author="Nokia-user5" w:date="2022-03-23T19:51:00Z">
        <w:r w:rsidR="00346932">
          <w:t xml:space="preserve">a </w:t>
        </w:r>
      </w:ins>
      <w:ins w:id="101" w:author="Nokia-user5" w:date="2022-03-24T16:44:00Z">
        <w:r w:rsidR="00835114">
          <w:t xml:space="preserve">verification </w:t>
        </w:r>
      </w:ins>
      <w:ins w:id="102" w:author="Nokia-user5" w:date="2022-03-23T19:51:00Z">
        <w:r w:rsidR="00346932">
          <w:t>success or failure message</w:t>
        </w:r>
      </w:ins>
      <w:ins w:id="103" w:author="Nokia-user5" w:date="2022-03-23T19:49:00Z">
        <w:r w:rsidR="00346932">
          <w:rPr>
            <w:rFonts w:eastAsia="Times New Roman"/>
          </w:rPr>
          <w:t>.</w:t>
        </w:r>
      </w:ins>
      <w:ins w:id="104" w:author="Nokia-user5" w:date="2022-03-23T19:51:00Z">
        <w:r w:rsidR="00346932">
          <w:rPr>
            <w:rFonts w:eastAsia="Times New Roman"/>
          </w:rPr>
          <w:t xml:space="preserve"> </w:t>
        </w:r>
        <w:r w:rsidR="00346932" w:rsidRPr="00346932">
          <w:rPr>
            <w:rFonts w:eastAsia="Times New Roman"/>
            <w:lang w:val="en-US"/>
          </w:rPr>
          <w:t xml:space="preserve">Figure x shows the use of </w:t>
        </w:r>
        <w:r w:rsidR="00346932" w:rsidRPr="00346932">
          <w:rPr>
            <w:rFonts w:eastAsia="Times New Roman"/>
            <w:lang w:val="en-US"/>
          </w:rPr>
          <w:lastRenderedPageBreak/>
          <w:t xml:space="preserve">the Ms reference point for </w:t>
        </w:r>
      </w:ins>
      <w:ins w:id="105" w:author="Nokia-user5" w:date="2022-03-24T16:44:00Z">
        <w:r w:rsidR="00835114">
          <w:rPr>
            <w:rFonts w:eastAsia="Times New Roman"/>
            <w:lang w:val="en-US"/>
          </w:rPr>
          <w:t xml:space="preserve">signing and </w:t>
        </w:r>
      </w:ins>
      <w:ins w:id="106" w:author="Nokia-user5" w:date="2022-03-23T19:51:00Z">
        <w:r w:rsidR="00346932" w:rsidRPr="00346932">
          <w:rPr>
            <w:rFonts w:eastAsia="Times New Roman"/>
            <w:lang w:val="en-US"/>
          </w:rPr>
          <w:t xml:space="preserve">verification </w:t>
        </w:r>
      </w:ins>
      <w:ins w:id="107" w:author="Nokia-user5" w:date="2022-03-23T19:53:00Z">
        <w:r w:rsidR="00346932">
          <w:rPr>
            <w:rFonts w:eastAsia="Times New Roman"/>
            <w:lang w:val="en-US"/>
          </w:rPr>
          <w:t>of identities i</w:t>
        </w:r>
      </w:ins>
      <w:ins w:id="108" w:author="Nokia-user5" w:date="2022-03-23T19:54:00Z">
        <w:r w:rsidR="00346932">
          <w:rPr>
            <w:rFonts w:eastAsia="Times New Roman"/>
            <w:lang w:val="en-US"/>
          </w:rPr>
          <w:t xml:space="preserve">n SIP header fields using an AS for </w:t>
        </w:r>
      </w:ins>
      <w:ins w:id="109" w:author="Nokia-user5" w:date="2022-03-24T16:44:00Z">
        <w:r w:rsidR="00835114">
          <w:rPr>
            <w:rFonts w:eastAsia="Times New Roman"/>
            <w:lang w:val="en-US"/>
          </w:rPr>
          <w:t>signing</w:t>
        </w:r>
      </w:ins>
      <w:ins w:id="110" w:author="Nokia-user5" w:date="2022-03-23T19:54:00Z">
        <w:r w:rsidR="00346932">
          <w:rPr>
            <w:rFonts w:eastAsia="Times New Roman"/>
            <w:lang w:val="en-US"/>
          </w:rPr>
          <w:t xml:space="preserve"> at the originating side and an AS for </w:t>
        </w:r>
      </w:ins>
      <w:ins w:id="111" w:author="Nokia-user5" w:date="2022-03-24T16:44:00Z">
        <w:r w:rsidR="00835114">
          <w:t xml:space="preserve">verification </w:t>
        </w:r>
      </w:ins>
      <w:ins w:id="112" w:author="Nokia-user5" w:date="2022-03-23T19:54:00Z">
        <w:r w:rsidR="00346932">
          <w:rPr>
            <w:rFonts w:eastAsia="Times New Roman"/>
            <w:lang w:val="en-US"/>
          </w:rPr>
          <w:t>at the terminating side.</w:t>
        </w:r>
      </w:ins>
    </w:p>
    <w:p w14:paraId="1964D2A5" w14:textId="3D4EE202" w:rsidR="00AC6EBB" w:rsidRPr="00346932" w:rsidRDefault="00F67663" w:rsidP="00346932">
      <w:pPr>
        <w:jc w:val="center"/>
        <w:rPr>
          <w:ins w:id="113" w:author="Nokia-user5" w:date="2022-03-23T19:38:00Z"/>
          <w:lang w:val="en-US"/>
        </w:rPr>
      </w:pPr>
      <w:ins w:id="114" w:author="Nokia-user5" w:date="2022-03-23T19:52:00Z">
        <w:r>
          <w:object w:dxaOrig="5791" w:dyaOrig="3511" w14:anchorId="669689AC">
            <v:shape id="_x0000_i1026" type="#_x0000_t75" style="width:289.05pt;height:175.15pt" o:ole="">
              <v:imagedata r:id="rId14" o:title=""/>
            </v:shape>
            <o:OLEObject Type="Embed" ProgID="Visio.Drawing.15" ShapeID="_x0000_i1026" DrawAspect="Content" ObjectID="_1710751456" r:id="rId15"/>
          </w:object>
        </w:r>
      </w:ins>
    </w:p>
    <w:p w14:paraId="08FE890F" w14:textId="32A81EE8" w:rsidR="00346932" w:rsidRPr="00346932" w:rsidRDefault="00346932" w:rsidP="00346932">
      <w:pPr>
        <w:jc w:val="center"/>
        <w:rPr>
          <w:ins w:id="115" w:author="Nokia-user5" w:date="2022-03-23T19:52:00Z"/>
          <w:rFonts w:eastAsia="Times New Roman"/>
          <w:lang w:val="en-US"/>
        </w:rPr>
      </w:pPr>
      <w:ins w:id="116" w:author="Nokia-user5" w:date="2022-03-23T19:52:00Z">
        <w:r>
          <w:rPr>
            <w:rFonts w:eastAsia="Times New Roman"/>
            <w:lang w:val="en-US"/>
          </w:rPr>
          <w:t>Figure x: Ms reference point operation</w:t>
        </w:r>
      </w:ins>
      <w:ins w:id="117" w:author="Nokia-user5" w:date="2022-03-23T19:53:00Z">
        <w:r>
          <w:rPr>
            <w:rFonts w:eastAsia="Times New Roman"/>
            <w:lang w:val="en-US"/>
          </w:rPr>
          <w:t xml:space="preserve"> (see </w:t>
        </w:r>
        <w:r>
          <w:rPr>
            <w:rFonts w:eastAsia="SimSun"/>
            <w:lang w:eastAsia="zh-CN"/>
          </w:rPr>
          <w:t>TS 24.229 [8], Annex V.2)</w:t>
        </w:r>
      </w:ins>
    </w:p>
    <w:p w14:paraId="7EA4372D" w14:textId="38B5E405" w:rsidR="00344EA6" w:rsidRDefault="00344EA6" w:rsidP="00344EA6">
      <w:pPr>
        <w:rPr>
          <w:ins w:id="118" w:author="Nokia-user5" w:date="2022-03-24T20:08:00Z"/>
          <w:lang w:val="en-US" w:eastAsia="zh-CN"/>
        </w:rPr>
      </w:pPr>
      <w:ins w:id="119" w:author="Nokia-user5" w:date="2022-03-24T19:58:00Z">
        <w:r>
          <w:rPr>
            <w:lang w:val="en-US" w:eastAsia="zh-CN"/>
          </w:rPr>
          <w:t xml:space="preserve">According to </w:t>
        </w:r>
      </w:ins>
      <w:ins w:id="120" w:author="Nokia-user5" w:date="2022-03-24T19:59:00Z">
        <w:r w:rsidRPr="006C34CC">
          <w:rPr>
            <w:rFonts w:eastAsia="SimSun"/>
            <w:lang w:eastAsia="zh-CN"/>
          </w:rPr>
          <w:t>draft-ietf-stir-passport-rcd-1</w:t>
        </w:r>
        <w:r>
          <w:rPr>
            <w:rFonts w:eastAsia="SimSun"/>
            <w:lang w:eastAsia="zh-CN"/>
          </w:rPr>
          <w:t xml:space="preserve">5 [x] </w:t>
        </w:r>
      </w:ins>
      <w:ins w:id="121" w:author="Nokia-user5" w:date="2022-03-24T19:58:00Z">
        <w:r w:rsidRPr="00344EA6">
          <w:rPr>
            <w:lang w:val="en-US" w:eastAsia="zh-CN"/>
          </w:rPr>
          <w:t>securing the display name</w:t>
        </w:r>
      </w:ins>
      <w:ins w:id="122" w:author="Nokia-user5" w:date="2022-03-24T19:59:00Z">
        <w:r>
          <w:rPr>
            <w:lang w:val="en-US" w:eastAsia="zh-CN"/>
          </w:rPr>
          <w:t xml:space="preserve"> of a </w:t>
        </w:r>
      </w:ins>
      <w:ins w:id="123" w:author="Nokia-user5" w:date="2022-03-24T19:58:00Z">
        <w:r w:rsidRPr="00344EA6">
          <w:rPr>
            <w:lang w:val="en-US" w:eastAsia="zh-CN"/>
          </w:rPr>
          <w:t xml:space="preserve">callers </w:t>
        </w:r>
      </w:ins>
      <w:ins w:id="124" w:author="Nokia-user5" w:date="2022-03-24T19:59:00Z">
        <w:r>
          <w:rPr>
            <w:lang w:val="en-US" w:eastAsia="zh-CN"/>
          </w:rPr>
          <w:t xml:space="preserve">was </w:t>
        </w:r>
      </w:ins>
      <w:ins w:id="125" w:author="Nokia-user5" w:date="2022-03-24T19:58:00Z">
        <w:r w:rsidRPr="00344EA6">
          <w:rPr>
            <w:lang w:val="en-US" w:eastAsia="zh-CN"/>
          </w:rPr>
          <w:t xml:space="preserve">outside </w:t>
        </w:r>
      </w:ins>
      <w:ins w:id="126" w:author="Nokia-user5" w:date="2022-03-24T20:00:00Z">
        <w:r>
          <w:rPr>
            <w:lang w:val="en-US" w:eastAsia="zh-CN"/>
          </w:rPr>
          <w:t>the</w:t>
        </w:r>
      </w:ins>
      <w:ins w:id="127" w:author="Nokia-user5" w:date="2022-03-24T19:58:00Z">
        <w:r w:rsidRPr="00344EA6">
          <w:rPr>
            <w:lang w:val="en-US" w:eastAsia="zh-CN"/>
          </w:rPr>
          <w:t xml:space="preserve"> scope</w:t>
        </w:r>
      </w:ins>
      <w:ins w:id="128" w:author="Nokia-user5" w:date="2022-03-24T20:00:00Z">
        <w:r>
          <w:rPr>
            <w:lang w:val="en-US" w:eastAsia="zh-CN"/>
          </w:rPr>
          <w:t xml:space="preserve"> of </w:t>
        </w:r>
      </w:ins>
      <w:ins w:id="129" w:author="Nokia-user5" w:date="2022-03-24T20:04:00Z">
        <w:r w:rsidRPr="00344EA6">
          <w:rPr>
            <w:lang w:val="en-US" w:eastAsia="zh-CN"/>
          </w:rPr>
          <w:t xml:space="preserve">Secure Telephone Identity Revisited </w:t>
        </w:r>
        <w:r>
          <w:rPr>
            <w:lang w:val="en-US" w:eastAsia="zh-CN"/>
          </w:rPr>
          <w:t>(</w:t>
        </w:r>
      </w:ins>
      <w:ins w:id="130" w:author="Nokia-user5" w:date="2022-03-24T20:00:00Z">
        <w:r>
          <w:rPr>
            <w:lang w:val="en-US" w:eastAsia="zh-CN"/>
          </w:rPr>
          <w:t>STIR</w:t>
        </w:r>
      </w:ins>
      <w:ins w:id="131" w:author="Nokia-user5" w:date="2022-03-24T20:04:00Z">
        <w:r>
          <w:rPr>
            <w:lang w:val="en-US" w:eastAsia="zh-CN"/>
          </w:rPr>
          <w:t>)</w:t>
        </w:r>
      </w:ins>
      <w:ins w:id="132" w:author="Nokia-user5" w:date="2022-03-24T20:00:00Z">
        <w:r>
          <w:rPr>
            <w:lang w:val="en-US" w:eastAsia="zh-CN"/>
          </w:rPr>
          <w:t xml:space="preserve"> while [x] </w:t>
        </w:r>
      </w:ins>
      <w:ins w:id="133" w:author="Nokia-user5" w:date="2022-03-24T19:58:00Z">
        <w:r w:rsidRPr="00344EA6">
          <w:rPr>
            <w:lang w:val="en-US" w:eastAsia="zh-CN"/>
          </w:rPr>
          <w:t>documents an</w:t>
        </w:r>
      </w:ins>
      <w:ins w:id="134" w:author="Nokia-user5" w:date="2022-03-24T20:00:00Z">
        <w:r>
          <w:rPr>
            <w:lang w:val="en-US" w:eastAsia="zh-CN"/>
          </w:rPr>
          <w:t xml:space="preserve"> </w:t>
        </w:r>
      </w:ins>
      <w:ins w:id="135" w:author="Nokia-user5" w:date="2022-03-24T19:58:00Z">
        <w:r w:rsidRPr="00344EA6">
          <w:rPr>
            <w:lang w:val="en-US" w:eastAsia="zh-CN"/>
          </w:rPr>
          <w:t>optional mechanism for PASSporT and the associated STIR procedures</w:t>
        </w:r>
      </w:ins>
      <w:ins w:id="136" w:author="Nokia-user5" w:date="2022-03-24T20:00:00Z">
        <w:r>
          <w:rPr>
            <w:lang w:val="en-US" w:eastAsia="zh-CN"/>
          </w:rPr>
          <w:t xml:space="preserve"> al</w:t>
        </w:r>
      </w:ins>
      <w:ins w:id="137" w:author="Nokia-user5" w:date="2022-03-24T20:01:00Z">
        <w:r>
          <w:rPr>
            <w:lang w:val="en-US" w:eastAsia="zh-CN"/>
          </w:rPr>
          <w:t xml:space="preserve">lowing </w:t>
        </w:r>
      </w:ins>
      <w:ins w:id="138" w:author="Nokia-user5" w:date="2022-03-24T19:58:00Z">
        <w:r w:rsidRPr="00344EA6">
          <w:rPr>
            <w:lang w:val="en-US" w:eastAsia="zh-CN"/>
          </w:rPr>
          <w:t xml:space="preserve">to </w:t>
        </w:r>
      </w:ins>
      <w:ins w:id="139" w:author="Nokia-user5" w:date="2022-03-24T20:01:00Z">
        <w:r>
          <w:rPr>
            <w:lang w:val="en-US" w:eastAsia="zh-CN"/>
          </w:rPr>
          <w:t xml:space="preserve">sign and verify </w:t>
        </w:r>
      </w:ins>
      <w:ins w:id="140" w:author="Nokia-user5" w:date="2022-03-24T19:58:00Z">
        <w:r w:rsidRPr="00344EA6">
          <w:rPr>
            <w:lang w:val="en-US" w:eastAsia="zh-CN"/>
          </w:rPr>
          <w:t xml:space="preserve">additional </w:t>
        </w:r>
      </w:ins>
      <w:ins w:id="141" w:author="Nokia-user5" w:date="2022-03-24T20:05:00Z">
        <w:r>
          <w:rPr>
            <w:lang w:val="en-US" w:eastAsia="zh-CN"/>
          </w:rPr>
          <w:t xml:space="preserve">data </w:t>
        </w:r>
      </w:ins>
      <w:ins w:id="142" w:author="Nokia-user5" w:date="2022-03-24T19:58:00Z">
        <w:r w:rsidRPr="00344EA6">
          <w:rPr>
            <w:lang w:val="en-US" w:eastAsia="zh-CN"/>
          </w:rPr>
          <w:t>elements</w:t>
        </w:r>
      </w:ins>
      <w:ins w:id="143" w:author="Nokia-user5" w:date="2022-03-24T20:01:00Z">
        <w:r>
          <w:rPr>
            <w:lang w:val="en-US" w:eastAsia="zh-CN"/>
          </w:rPr>
          <w:t xml:space="preserve"> </w:t>
        </w:r>
      </w:ins>
      <w:ins w:id="144" w:author="Nokia-user5" w:date="2022-03-24T19:58:00Z">
        <w:r w:rsidRPr="00344EA6">
          <w:rPr>
            <w:lang w:val="en-US" w:eastAsia="zh-CN"/>
          </w:rPr>
          <w:t>includ</w:t>
        </w:r>
      </w:ins>
      <w:ins w:id="145" w:author="Nokia-user5" w:date="2022-03-24T20:01:00Z">
        <w:r>
          <w:rPr>
            <w:lang w:val="en-US" w:eastAsia="zh-CN"/>
          </w:rPr>
          <w:t>ing</w:t>
        </w:r>
      </w:ins>
      <w:ins w:id="146" w:author="Nokia-user5" w:date="2022-03-24T19:58:00Z">
        <w:r w:rsidRPr="00344EA6">
          <w:rPr>
            <w:lang w:val="en-US" w:eastAsia="zh-CN"/>
          </w:rPr>
          <w:t xml:space="preserve"> </w:t>
        </w:r>
      </w:ins>
      <w:ins w:id="147" w:author="Nokia-user5" w:date="2022-03-24T20:11:00Z">
        <w:r w:rsidR="00CF65B4">
          <w:rPr>
            <w:lang w:val="en-US" w:eastAsia="zh-CN"/>
          </w:rPr>
          <w:t>for example</w:t>
        </w:r>
      </w:ins>
    </w:p>
    <w:p w14:paraId="3A573DD3" w14:textId="77777777" w:rsidR="00344EA6" w:rsidRPr="00CF65B4" w:rsidRDefault="00344EA6" w:rsidP="00CF65B4">
      <w:pPr>
        <w:pStyle w:val="B1"/>
        <w:rPr>
          <w:ins w:id="148" w:author="Nokia-user5" w:date="2022-03-24T20:09:00Z"/>
        </w:rPr>
      </w:pPr>
      <w:ins w:id="149" w:author="Nokia-user5" w:date="2022-03-24T20:09:00Z">
        <w:r w:rsidRPr="00437102">
          <w:t>-</w:t>
        </w:r>
        <w:r w:rsidRPr="00437102">
          <w:tab/>
        </w:r>
      </w:ins>
      <w:ins w:id="150" w:author="Nokia-user5" w:date="2022-03-24T19:58:00Z">
        <w:r w:rsidRPr="00CF65B4">
          <w:t xml:space="preserve">the name of the </w:t>
        </w:r>
      </w:ins>
      <w:ins w:id="151" w:author="Nokia-user5" w:date="2022-03-24T20:01:00Z">
        <w:r w:rsidRPr="00CF65B4">
          <w:t xml:space="preserve">calling </w:t>
        </w:r>
      </w:ins>
      <w:ins w:id="152" w:author="Nokia-user5" w:date="2022-03-24T19:58:00Z">
        <w:r w:rsidRPr="00CF65B4">
          <w:t>person</w:t>
        </w:r>
      </w:ins>
      <w:ins w:id="153" w:author="Nokia-user5" w:date="2022-03-24T20:01:00Z">
        <w:r w:rsidRPr="00CF65B4">
          <w:t xml:space="preserve"> </w:t>
        </w:r>
      </w:ins>
      <w:ins w:id="154" w:author="Nokia-user5" w:date="2022-03-24T19:58:00Z">
        <w:r w:rsidRPr="00CF65B4">
          <w:t xml:space="preserve">or </w:t>
        </w:r>
      </w:ins>
      <w:ins w:id="155" w:author="Nokia-user5" w:date="2022-03-24T20:02:00Z">
        <w:r w:rsidRPr="00CF65B4">
          <w:t xml:space="preserve">of an </w:t>
        </w:r>
      </w:ins>
      <w:ins w:id="156" w:author="Nokia-user5" w:date="2022-03-24T19:58:00Z">
        <w:r w:rsidRPr="00CF65B4">
          <w:t xml:space="preserve">entity, </w:t>
        </w:r>
      </w:ins>
    </w:p>
    <w:p w14:paraId="4BFE0974" w14:textId="77777777" w:rsidR="00344EA6" w:rsidRPr="00CF65B4" w:rsidRDefault="00344EA6" w:rsidP="00CF65B4">
      <w:pPr>
        <w:pStyle w:val="B1"/>
        <w:rPr>
          <w:ins w:id="157" w:author="Nokia-user5" w:date="2022-03-24T20:09:00Z"/>
        </w:rPr>
      </w:pPr>
      <w:ins w:id="158" w:author="Nokia-user5" w:date="2022-03-24T20:09:00Z">
        <w:r w:rsidRPr="00437102">
          <w:t>-</w:t>
        </w:r>
        <w:r w:rsidRPr="00437102">
          <w:tab/>
        </w:r>
      </w:ins>
      <w:ins w:id="159" w:author="Nokia-user5" w:date="2022-03-24T19:58:00Z">
        <w:r w:rsidRPr="00CF65B4">
          <w:t>the traditional</w:t>
        </w:r>
      </w:ins>
      <w:ins w:id="160" w:author="Nokia-user5" w:date="2022-03-24T20:02:00Z">
        <w:r w:rsidRPr="00CF65B4">
          <w:t xml:space="preserve"> c</w:t>
        </w:r>
      </w:ins>
      <w:ins w:id="161" w:author="Nokia-user5" w:date="2022-03-24T19:58:00Z">
        <w:r w:rsidRPr="00CF65B4">
          <w:t>aller ID along with related display</w:t>
        </w:r>
      </w:ins>
      <w:ins w:id="162" w:author="Nokia-user5" w:date="2022-03-24T20:02:00Z">
        <w:r w:rsidRPr="00CF65B4">
          <w:t xml:space="preserve"> </w:t>
        </w:r>
      </w:ins>
      <w:ins w:id="163" w:author="Nokia-user5" w:date="2022-03-24T19:58:00Z">
        <w:r w:rsidRPr="00CF65B4">
          <w:t>information that would be rendered to the called party during</w:t>
        </w:r>
      </w:ins>
      <w:ins w:id="164" w:author="Nokia-user5" w:date="2022-03-24T20:02:00Z">
        <w:r w:rsidRPr="00CF65B4">
          <w:t xml:space="preserve"> </w:t>
        </w:r>
      </w:ins>
      <w:ins w:id="165" w:author="Nokia-user5" w:date="2022-03-24T19:58:00Z">
        <w:r w:rsidRPr="00CF65B4">
          <w:t>alerting</w:t>
        </w:r>
      </w:ins>
      <w:ins w:id="166" w:author="Nokia-user5" w:date="2022-03-24T20:05:00Z">
        <w:r w:rsidRPr="00CF65B4">
          <w:t xml:space="preserve">, </w:t>
        </w:r>
      </w:ins>
    </w:p>
    <w:p w14:paraId="70628149" w14:textId="65E5577A" w:rsidR="00344EA6" w:rsidRPr="00CF65B4" w:rsidRDefault="00344EA6" w:rsidP="00CF65B4">
      <w:pPr>
        <w:pStyle w:val="B1"/>
        <w:rPr>
          <w:ins w:id="167" w:author="Nokia-user5" w:date="2022-03-24T20:10:00Z"/>
        </w:rPr>
      </w:pPr>
      <w:ins w:id="168" w:author="Nokia-user5" w:date="2022-03-24T20:09:00Z">
        <w:r w:rsidRPr="00437102">
          <w:t>-</w:t>
        </w:r>
        <w:r w:rsidRPr="00437102">
          <w:tab/>
        </w:r>
      </w:ins>
      <w:ins w:id="169" w:author="Nokia-user5" w:date="2022-03-24T20:05:00Z">
        <w:r w:rsidRPr="00CF65B4">
          <w:t>hyperlinks to images, such as logos or pictures of faces, or to similar external profile information</w:t>
        </w:r>
      </w:ins>
      <w:ins w:id="170" w:author="Nokia-user5" w:date="2022-03-24T20:10:00Z">
        <w:r w:rsidRPr="00CF65B4">
          <w:t>,</w:t>
        </w:r>
      </w:ins>
    </w:p>
    <w:p w14:paraId="143BAFC0" w14:textId="07000534" w:rsidR="00CF65B4" w:rsidRDefault="00344EA6" w:rsidP="00CF65B4">
      <w:pPr>
        <w:pStyle w:val="B1"/>
        <w:rPr>
          <w:ins w:id="171" w:author="Nokia-user5" w:date="2022-03-24T20:11:00Z"/>
        </w:rPr>
      </w:pPr>
      <w:ins w:id="172" w:author="Nokia-user5" w:date="2022-03-24T20:10:00Z">
        <w:r w:rsidRPr="00437102">
          <w:t>-</w:t>
        </w:r>
        <w:r w:rsidRPr="00437102">
          <w:tab/>
        </w:r>
      </w:ins>
      <w:ins w:id="173" w:author="Nokia-user5" w:date="2022-03-24T20:11:00Z">
        <w:r>
          <w:t>i</w:t>
        </w:r>
      </w:ins>
      <w:ins w:id="174" w:author="Nokia-user5" w:date="2022-03-24T20:10:00Z">
        <w:r>
          <w:t>nformation related to the location of the caller,</w:t>
        </w:r>
      </w:ins>
    </w:p>
    <w:p w14:paraId="2A59CD7F" w14:textId="13F06C48" w:rsidR="00344EA6" w:rsidRDefault="00CF65B4" w:rsidP="00CF65B4">
      <w:pPr>
        <w:pStyle w:val="B1"/>
        <w:rPr>
          <w:ins w:id="175" w:author="Nokia-user5" w:date="2022-03-24T20:22:00Z"/>
        </w:rPr>
      </w:pPr>
      <w:ins w:id="176" w:author="Nokia-user5" w:date="2022-03-24T20:11:00Z">
        <w:r w:rsidRPr="00437102">
          <w:t>-</w:t>
        </w:r>
        <w:r w:rsidRPr="00437102">
          <w:tab/>
        </w:r>
        <w:r>
          <w:t xml:space="preserve">information related to </w:t>
        </w:r>
      </w:ins>
      <w:ins w:id="177" w:author="Nokia-user5" w:date="2022-03-24T20:10:00Z">
        <w:r w:rsidR="00344EA6">
          <w:t>an organization the caller is associated</w:t>
        </w:r>
      </w:ins>
      <w:ins w:id="178" w:author="Nokia-user5" w:date="2022-03-24T20:11:00Z">
        <w:r>
          <w:t xml:space="preserve"> w</w:t>
        </w:r>
      </w:ins>
      <w:ins w:id="179" w:author="Nokia-user5" w:date="2022-03-24T20:10:00Z">
        <w:r w:rsidR="00344EA6">
          <w:t>ith, or categories</w:t>
        </w:r>
      </w:ins>
      <w:ins w:id="180" w:author="Nokia-user5" w:date="2022-03-24T20:12:00Z">
        <w:r>
          <w:t>/departments</w:t>
        </w:r>
      </w:ins>
      <w:ins w:id="181" w:author="Nokia-user5" w:date="2022-03-24T20:10:00Z">
        <w:r w:rsidR="00344EA6">
          <w:t xml:space="preserve"> of </w:t>
        </w:r>
      </w:ins>
      <w:ins w:id="182" w:author="Nokia-user5" w:date="2022-03-24T20:12:00Z">
        <w:r>
          <w:t xml:space="preserve">organizations and </w:t>
        </w:r>
      </w:ins>
      <w:ins w:id="183" w:author="Nokia-user5" w:date="2022-03-24T20:10:00Z">
        <w:r w:rsidR="00344EA6">
          <w:t>institutions</w:t>
        </w:r>
      </w:ins>
      <w:ins w:id="184" w:author="Nokia-user5" w:date="2022-03-24T20:22:00Z">
        <w:r w:rsidR="003C6748">
          <w:t>,</w:t>
        </w:r>
      </w:ins>
    </w:p>
    <w:p w14:paraId="0976BAD6" w14:textId="0358F6F2" w:rsidR="003C6748" w:rsidRPr="00CF65B4" w:rsidRDefault="003C6748" w:rsidP="00CF65B4">
      <w:pPr>
        <w:pStyle w:val="B1"/>
        <w:rPr>
          <w:ins w:id="185" w:author="Nokia-user5" w:date="2022-03-24T19:58:00Z"/>
        </w:rPr>
      </w:pPr>
      <w:ins w:id="186" w:author="Nokia-user5" w:date="2022-03-24T20:22:00Z">
        <w:r w:rsidRPr="00437102">
          <w:t>-</w:t>
        </w:r>
        <w:r w:rsidRPr="00437102">
          <w:tab/>
        </w:r>
        <w:r>
          <w:t>possibly other Rich Call Data (RCD) information elements.</w:t>
        </w:r>
      </w:ins>
    </w:p>
    <w:p w14:paraId="30AE1CAF" w14:textId="1283DE79" w:rsidR="00D52C1E" w:rsidRPr="00D52C1E" w:rsidRDefault="003C6748" w:rsidP="00D52C1E">
      <w:pPr>
        <w:rPr>
          <w:ins w:id="187" w:author="Nokia-user5" w:date="2022-03-24T20:18:00Z"/>
          <w:rFonts w:eastAsia="Times New Roman"/>
        </w:rPr>
      </w:pPr>
      <w:ins w:id="188" w:author="Nokia-user5" w:date="2022-03-24T20:30:00Z">
        <w:r>
          <w:rPr>
            <w:rFonts w:eastAsia="Times New Roman"/>
          </w:rPr>
          <w:t xml:space="preserve">The types of </w:t>
        </w:r>
      </w:ins>
      <w:ins w:id="189" w:author="Nokia-user5" w:date="2022-03-24T20:29:00Z">
        <w:r>
          <w:rPr>
            <w:rFonts w:eastAsia="Times New Roman"/>
          </w:rPr>
          <w:t>T</w:t>
        </w:r>
      </w:ins>
      <w:ins w:id="190" w:author="Nokia-user5" w:date="2022-03-24T20:20:00Z">
        <w:r w:rsidR="00D52C1E">
          <w:rPr>
            <w:rFonts w:eastAsia="Times New Roman"/>
          </w:rPr>
          <w:t xml:space="preserve">hird </w:t>
        </w:r>
      </w:ins>
      <w:ins w:id="191" w:author="Nokia-user5" w:date="2022-03-24T20:29:00Z">
        <w:r>
          <w:rPr>
            <w:rFonts w:eastAsia="Times New Roman"/>
          </w:rPr>
          <w:t>P</w:t>
        </w:r>
      </w:ins>
      <w:ins w:id="192" w:author="Nokia-user5" w:date="2022-03-24T20:20:00Z">
        <w:r w:rsidR="00D52C1E">
          <w:rPr>
            <w:rFonts w:eastAsia="Times New Roman"/>
          </w:rPr>
          <w:t xml:space="preserve">arty </w:t>
        </w:r>
      </w:ins>
      <w:ins w:id="193" w:author="Nokia-user5" w:date="2022-03-24T20:29:00Z">
        <w:r>
          <w:rPr>
            <w:rFonts w:eastAsia="Times New Roman"/>
          </w:rPr>
          <w:t>U</w:t>
        </w:r>
      </w:ins>
      <w:ins w:id="194" w:author="Nokia-user5" w:date="2022-03-24T20:20:00Z">
        <w:r w:rsidR="00D52C1E">
          <w:rPr>
            <w:rFonts w:eastAsia="Times New Roman"/>
          </w:rPr>
          <w:t xml:space="preserve">ser </w:t>
        </w:r>
      </w:ins>
      <w:ins w:id="195" w:author="Nokia-user5" w:date="2022-03-24T20:29:00Z">
        <w:r>
          <w:rPr>
            <w:rFonts w:eastAsia="Times New Roman"/>
          </w:rPr>
          <w:t>I</w:t>
        </w:r>
      </w:ins>
      <w:ins w:id="196" w:author="Nokia-user5" w:date="2022-03-24T20:21:00Z">
        <w:r w:rsidR="00D52C1E">
          <w:rPr>
            <w:rFonts w:eastAsia="Times New Roman"/>
          </w:rPr>
          <w:t xml:space="preserve">dentities </w:t>
        </w:r>
      </w:ins>
      <w:ins w:id="197" w:author="Nokia-user5" w:date="2022-03-24T20:30:00Z">
        <w:r>
          <w:rPr>
            <w:rFonts w:eastAsia="Times New Roman"/>
          </w:rPr>
          <w:t xml:space="preserve">as used </w:t>
        </w:r>
      </w:ins>
      <w:ins w:id="198" w:author="Nokia-user5" w:date="2022-03-24T20:21:00Z">
        <w:r>
          <w:rPr>
            <w:rFonts w:eastAsia="Times New Roman"/>
          </w:rPr>
          <w:t xml:space="preserve">in </w:t>
        </w:r>
      </w:ins>
      <w:ins w:id="199" w:author="Nokia-user5" w:date="2022-03-24T20:22:00Z">
        <w:r>
          <w:rPr>
            <w:rFonts w:eastAsia="Times New Roman"/>
          </w:rPr>
          <w:t>I</w:t>
        </w:r>
      </w:ins>
      <w:ins w:id="200" w:author="Nokia-user5" w:date="2022-03-24T20:21:00Z">
        <w:r>
          <w:rPr>
            <w:rFonts w:eastAsia="Times New Roman"/>
          </w:rPr>
          <w:t xml:space="preserve">MS </w:t>
        </w:r>
      </w:ins>
      <w:ins w:id="201" w:author="Nokia-user5" w:date="2022-03-24T20:27:00Z">
        <w:r>
          <w:rPr>
            <w:rFonts w:eastAsia="Times New Roman"/>
          </w:rPr>
          <w:t xml:space="preserve">should be aligned with the definitions in [x] and </w:t>
        </w:r>
      </w:ins>
      <w:ins w:id="202" w:author="Nokia-user5" w:date="2022-03-24T20:23:00Z">
        <w:r>
          <w:rPr>
            <w:rFonts w:eastAsia="Times New Roman"/>
          </w:rPr>
          <w:t xml:space="preserve">can for example </w:t>
        </w:r>
      </w:ins>
      <w:ins w:id="203" w:author="Nokia-user5" w:date="2022-03-24T20:27:00Z">
        <w:r>
          <w:rPr>
            <w:rFonts w:eastAsia="Times New Roman"/>
          </w:rPr>
          <w:t>include</w:t>
        </w:r>
      </w:ins>
      <w:ins w:id="204" w:author="Nokia-user5" w:date="2022-03-24T20:22:00Z">
        <w:r>
          <w:rPr>
            <w:rFonts w:eastAsia="Times New Roman"/>
          </w:rPr>
          <w:t xml:space="preserve"> </w:t>
        </w:r>
      </w:ins>
      <w:ins w:id="205" w:author="Nokia-user5" w:date="2022-03-24T20:23:00Z">
        <w:r>
          <w:rPr>
            <w:rFonts w:eastAsia="Times New Roman"/>
          </w:rPr>
          <w:t>t</w:t>
        </w:r>
      </w:ins>
      <w:ins w:id="206" w:author="Nokia-user5" w:date="2022-03-24T20:20:00Z">
        <w:r w:rsidR="00D52C1E">
          <w:rPr>
            <w:rFonts w:eastAsia="Times New Roman"/>
          </w:rPr>
          <w:t>he calling person’s name</w:t>
        </w:r>
      </w:ins>
      <w:ins w:id="207" w:author="Nokia-user5" w:date="2022-03-24T20:25:00Z">
        <w:r>
          <w:rPr>
            <w:rFonts w:eastAsia="Times New Roman"/>
          </w:rPr>
          <w:t xml:space="preserve"> and job description</w:t>
        </w:r>
      </w:ins>
      <w:ins w:id="208" w:author="Nokia-user5" w:date="2022-03-24T20:27:00Z">
        <w:r>
          <w:rPr>
            <w:rFonts w:eastAsia="Times New Roman"/>
          </w:rPr>
          <w:t xml:space="preserve"> or job </w:t>
        </w:r>
      </w:ins>
      <w:ins w:id="209" w:author="Nokia-user5" w:date="2022-03-24T20:25:00Z">
        <w:r>
          <w:rPr>
            <w:rFonts w:eastAsia="Times New Roman"/>
          </w:rPr>
          <w:t>title</w:t>
        </w:r>
      </w:ins>
      <w:ins w:id="210" w:author="Nokia-user5" w:date="2022-03-24T20:24:00Z">
        <w:r>
          <w:rPr>
            <w:rFonts w:eastAsia="Times New Roman"/>
          </w:rPr>
          <w:t xml:space="preserve">, </w:t>
        </w:r>
        <w:r>
          <w:t>information related to the organization the caller is associated with</w:t>
        </w:r>
      </w:ins>
      <w:ins w:id="211" w:author="Nokia-user5" w:date="2022-03-24T20:20:00Z">
        <w:r w:rsidR="00D52C1E">
          <w:rPr>
            <w:rFonts w:eastAsia="Times New Roman"/>
          </w:rPr>
          <w:t xml:space="preserve"> </w:t>
        </w:r>
      </w:ins>
      <w:ins w:id="212" w:author="Nokia-user5" w:date="2022-03-24T20:25:00Z">
        <w:r>
          <w:rPr>
            <w:rFonts w:eastAsia="Times New Roman"/>
          </w:rPr>
          <w:t>and</w:t>
        </w:r>
      </w:ins>
      <w:ins w:id="213" w:author="Nokia-user5" w:date="2022-03-24T20:20:00Z">
        <w:r w:rsidR="00D52C1E">
          <w:rPr>
            <w:rFonts w:eastAsia="Times New Roman"/>
          </w:rPr>
          <w:t xml:space="preserve"> </w:t>
        </w:r>
      </w:ins>
      <w:ins w:id="214" w:author="Nokia-user5" w:date="2022-03-24T20:27:00Z">
        <w:r>
          <w:rPr>
            <w:rFonts w:eastAsia="Times New Roman"/>
          </w:rPr>
          <w:t xml:space="preserve">information </w:t>
        </w:r>
      </w:ins>
      <w:ins w:id="215" w:author="Nokia-user5" w:date="2022-03-24T20:25:00Z">
        <w:r>
          <w:rPr>
            <w:rFonts w:eastAsia="Times New Roman"/>
          </w:rPr>
          <w:t>related to the caller’s locati</w:t>
        </w:r>
      </w:ins>
      <w:ins w:id="216" w:author="Nokia-user5" w:date="2022-03-24T20:26:00Z">
        <w:r>
          <w:rPr>
            <w:rFonts w:eastAsia="Times New Roman"/>
          </w:rPr>
          <w:t>on.</w:t>
        </w:r>
      </w:ins>
    </w:p>
    <w:p w14:paraId="27F42BD3" w14:textId="7EB9F8B3" w:rsidR="00D52C1E" w:rsidRPr="00437102" w:rsidRDefault="00D52C1E" w:rsidP="00D52C1E">
      <w:pPr>
        <w:pStyle w:val="EditorsNote"/>
        <w:ind w:left="1701" w:hanging="1417"/>
        <w:rPr>
          <w:ins w:id="217" w:author="Nokia-user5" w:date="2022-03-24T20:13:00Z"/>
          <w:rFonts w:eastAsia="Times New Roman"/>
        </w:rPr>
      </w:pPr>
      <w:ins w:id="218" w:author="Nokia-user5" w:date="2022-03-24T20:13:00Z">
        <w:r w:rsidRPr="00437102">
          <w:rPr>
            <w:rFonts w:eastAsia="Times New Roman"/>
          </w:rPr>
          <w:t xml:space="preserve">Editor's note: </w:t>
        </w:r>
        <w:r w:rsidRPr="00437102">
          <w:rPr>
            <w:rFonts w:eastAsia="Times New Roman"/>
          </w:rPr>
          <w:tab/>
        </w:r>
      </w:ins>
      <w:ins w:id="219" w:author="Nokia-user5" w:date="2022-03-24T20:26:00Z">
        <w:r w:rsidR="003C6748">
          <w:rPr>
            <w:rFonts w:eastAsia="Times New Roman"/>
          </w:rPr>
          <w:t xml:space="preserve">Which concrete types of third party user identities in IMS are supported </w:t>
        </w:r>
      </w:ins>
      <w:ins w:id="220" w:author="Nokia-user5" w:date="2022-03-24T20:13:00Z">
        <w:r w:rsidRPr="00437102">
          <w:rPr>
            <w:rFonts w:eastAsia="Times New Roman"/>
          </w:rPr>
          <w:t>is FFS.</w:t>
        </w:r>
      </w:ins>
    </w:p>
    <w:p w14:paraId="33F29C45" w14:textId="66AAC911" w:rsidR="00344EA6" w:rsidRPr="00D52C1E" w:rsidRDefault="003C6748" w:rsidP="005E511A">
      <w:pPr>
        <w:rPr>
          <w:ins w:id="221" w:author="Nokia-user5" w:date="2022-03-24T19:58:00Z"/>
          <w:lang w:eastAsia="zh-CN"/>
        </w:rPr>
      </w:pPr>
      <w:ins w:id="222" w:author="Nokia-user5" w:date="2022-03-24T20:28:00Z">
        <w:r>
          <w:rPr>
            <w:lang w:eastAsia="zh-CN"/>
          </w:rPr>
          <w:t>There are several options how</w:t>
        </w:r>
      </w:ins>
      <w:ins w:id="223" w:author="Nokia-user5" w:date="2022-03-24T20:29:00Z">
        <w:r>
          <w:rPr>
            <w:lang w:eastAsia="zh-CN"/>
          </w:rPr>
          <w:t xml:space="preserve"> and where the </w:t>
        </w:r>
        <w:r>
          <w:rPr>
            <w:rFonts w:eastAsia="Times New Roman"/>
          </w:rPr>
          <w:t xml:space="preserve">Third Party User Identities </w:t>
        </w:r>
      </w:ins>
      <w:ins w:id="224" w:author="Nokia-user5" w:date="2022-03-24T20:30:00Z">
        <w:r>
          <w:rPr>
            <w:rFonts w:eastAsia="Times New Roman"/>
          </w:rPr>
          <w:t>are signed and verified:</w:t>
        </w:r>
      </w:ins>
    </w:p>
    <w:p w14:paraId="15C24C14" w14:textId="68E186F9" w:rsidR="005E511A" w:rsidRDefault="009A24B2" w:rsidP="005E511A">
      <w:pPr>
        <w:rPr>
          <w:ins w:id="225" w:author="Nokia-user5" w:date="2022-03-24T10:12:00Z"/>
          <w:lang w:val="en-US" w:eastAsia="zh-CN"/>
        </w:rPr>
      </w:pPr>
      <w:ins w:id="226" w:author="Nokia-user5" w:date="2022-03-24T10:12:00Z">
        <w:r>
          <w:rPr>
            <w:lang w:val="en-US" w:eastAsia="zh-CN"/>
          </w:rPr>
          <w:t xml:space="preserve">Option 1: </w:t>
        </w:r>
      </w:ins>
      <w:ins w:id="227" w:author="Nokia-user5" w:date="2022-03-24T20:30:00Z">
        <w:r w:rsidR="003C6748">
          <w:rPr>
            <w:lang w:val="en-US" w:eastAsia="zh-CN"/>
          </w:rPr>
          <w:t xml:space="preserve">The </w:t>
        </w:r>
      </w:ins>
      <w:ins w:id="228" w:author="Nokia-user5" w:date="2022-03-24T10:12:00Z">
        <w:r>
          <w:rPr>
            <w:lang w:val="en-US" w:eastAsia="zh-CN"/>
          </w:rPr>
          <w:t xml:space="preserve">third party </w:t>
        </w:r>
      </w:ins>
      <w:ins w:id="229" w:author="Nokia-user5" w:date="2022-03-24T20:30:00Z">
        <w:r w:rsidR="003C6748">
          <w:rPr>
            <w:lang w:val="en-US" w:eastAsia="zh-CN"/>
          </w:rPr>
          <w:t xml:space="preserve">(an enterprise) </w:t>
        </w:r>
      </w:ins>
      <w:ins w:id="230" w:author="Nokia-user5" w:date="2022-03-24T10:12:00Z">
        <w:r>
          <w:rPr>
            <w:lang w:val="en-US" w:eastAsia="zh-CN"/>
          </w:rPr>
          <w:t>invokes the signing</w:t>
        </w:r>
      </w:ins>
      <w:ins w:id="231" w:author="Nokia-user5" w:date="2022-03-24T20:30:00Z">
        <w:r w:rsidR="003C6748">
          <w:rPr>
            <w:lang w:val="en-US" w:eastAsia="zh-CN"/>
          </w:rPr>
          <w:t xml:space="preserve"> itself</w:t>
        </w:r>
      </w:ins>
      <w:ins w:id="232" w:author="Nokia-user5" w:date="2022-03-24T20:31:00Z">
        <w:r w:rsidR="003C6748">
          <w:rPr>
            <w:lang w:val="en-US" w:eastAsia="zh-CN"/>
          </w:rPr>
          <w:t xml:space="preserve">. The serving IMS network </w:t>
        </w:r>
      </w:ins>
      <w:ins w:id="233" w:author="Nokia-user5" w:date="2022-03-25T08:24:00Z">
        <w:r w:rsidR="00861D84">
          <w:rPr>
            <w:lang w:val="en-US" w:eastAsia="zh-CN"/>
          </w:rPr>
          <w:t xml:space="preserve">(IBCF or AS) </w:t>
        </w:r>
      </w:ins>
      <w:ins w:id="234" w:author="Nokia-user5" w:date="2022-03-24T20:31:00Z">
        <w:r w:rsidR="001307CE">
          <w:rPr>
            <w:lang w:val="en-US" w:eastAsia="zh-CN"/>
          </w:rPr>
          <w:t xml:space="preserve">based on local policies and an existing trust relationship with the third party accepts the signed </w:t>
        </w:r>
      </w:ins>
      <w:ins w:id="235" w:author="Nokia-user5" w:date="2022-03-24T20:32:00Z">
        <w:r w:rsidR="001307CE">
          <w:rPr>
            <w:lang w:val="en-US" w:eastAsia="zh-CN"/>
          </w:rPr>
          <w:t>Third Party ID and transparently forwards the signature towards the terminating network. In this c</w:t>
        </w:r>
      </w:ins>
      <w:ins w:id="236" w:author="Nokia-user5" w:date="2022-03-24T20:33:00Z">
        <w:r w:rsidR="001307CE">
          <w:rPr>
            <w:lang w:val="en-US" w:eastAsia="zh-CN"/>
          </w:rPr>
          <w:t xml:space="preserve">ase the signing AS in Figure x is part of the third party network or invoked by this network. The verification </w:t>
        </w:r>
      </w:ins>
      <w:ins w:id="237" w:author="Nokia-user5" w:date="2022-03-24T20:34:00Z">
        <w:r w:rsidR="001307CE">
          <w:rPr>
            <w:lang w:val="en-US" w:eastAsia="zh-CN"/>
          </w:rPr>
          <w:t>of the signature is invoked in the terminating IMS network.</w:t>
        </w:r>
      </w:ins>
    </w:p>
    <w:p w14:paraId="5B3912CA" w14:textId="786930CF" w:rsidR="009A24B2" w:rsidRDefault="009A24B2" w:rsidP="005E511A">
      <w:pPr>
        <w:rPr>
          <w:ins w:id="238" w:author="Nokia-user5" w:date="2022-03-24T10:13:00Z"/>
          <w:lang w:val="en-US" w:eastAsia="zh-CN"/>
        </w:rPr>
      </w:pPr>
      <w:ins w:id="239" w:author="Nokia-user5" w:date="2022-03-24T10:12:00Z">
        <w:r>
          <w:rPr>
            <w:lang w:val="en-US" w:eastAsia="zh-CN"/>
          </w:rPr>
          <w:t xml:space="preserve">Option 2: </w:t>
        </w:r>
      </w:ins>
      <w:ins w:id="240" w:author="Nokia-user5" w:date="2022-03-24T20:34:00Z">
        <w:r w:rsidR="001307CE">
          <w:rPr>
            <w:lang w:val="en-US" w:eastAsia="zh-CN"/>
          </w:rPr>
          <w:t xml:space="preserve">The </w:t>
        </w:r>
      </w:ins>
      <w:ins w:id="241" w:author="Nokia-user5" w:date="2022-03-24T10:12:00Z">
        <w:r>
          <w:rPr>
            <w:lang w:val="en-US" w:eastAsia="zh-CN"/>
          </w:rPr>
          <w:t xml:space="preserve">serving IMS </w:t>
        </w:r>
      </w:ins>
      <w:ins w:id="242" w:author="Nokia-user5" w:date="2022-03-24T20:34:00Z">
        <w:r w:rsidR="001307CE">
          <w:rPr>
            <w:lang w:val="en-US" w:eastAsia="zh-CN"/>
          </w:rPr>
          <w:t xml:space="preserve">network </w:t>
        </w:r>
      </w:ins>
      <w:ins w:id="243" w:author="Nokia-user5" w:date="2022-03-24T10:12:00Z">
        <w:r>
          <w:rPr>
            <w:lang w:val="en-US" w:eastAsia="zh-CN"/>
          </w:rPr>
          <w:t xml:space="preserve">invokes the signing on behalf of the </w:t>
        </w:r>
      </w:ins>
      <w:ins w:id="244" w:author="Nokia-user5" w:date="2022-03-24T10:13:00Z">
        <w:r>
          <w:rPr>
            <w:lang w:val="en-US" w:eastAsia="zh-CN"/>
          </w:rPr>
          <w:t>third party</w:t>
        </w:r>
      </w:ins>
      <w:ins w:id="245" w:author="Nokia-user5" w:date="2022-03-24T20:34:00Z">
        <w:r w:rsidR="001307CE">
          <w:rPr>
            <w:lang w:val="en-US" w:eastAsia="zh-CN"/>
          </w:rPr>
          <w:t xml:space="preserve">. </w:t>
        </w:r>
      </w:ins>
      <w:ins w:id="246" w:author="Nokia-user5" w:date="2022-03-24T20:35:00Z">
        <w:r w:rsidR="001307CE">
          <w:rPr>
            <w:lang w:val="en-US" w:eastAsia="zh-CN"/>
          </w:rPr>
          <w:t>In this case the signing AS in Figure x is part of the serving IMS network or invoked by this IMS network</w:t>
        </w:r>
      </w:ins>
      <w:ins w:id="247" w:author="Nokia-user5" w:date="2022-03-25T13:47:00Z">
        <w:r w:rsidR="00404367">
          <w:rPr>
            <w:lang w:val="en-US" w:eastAsia="zh-CN"/>
          </w:rPr>
          <w:t xml:space="preserve"> based on local policy</w:t>
        </w:r>
        <w:r w:rsidR="00152DCF">
          <w:rPr>
            <w:lang w:val="en-US" w:eastAsia="zh-CN"/>
          </w:rPr>
          <w:t xml:space="preserve"> (</w:t>
        </w:r>
        <w:proofErr w:type="gramStart"/>
        <w:r w:rsidR="00152DCF">
          <w:rPr>
            <w:lang w:val="en-US" w:eastAsia="zh-CN"/>
          </w:rPr>
          <w:t>e.g.</w:t>
        </w:r>
        <w:proofErr w:type="gramEnd"/>
        <w:r w:rsidR="00152DCF">
          <w:rPr>
            <w:lang w:val="en-US" w:eastAsia="zh-CN"/>
          </w:rPr>
          <w:t xml:space="preserve"> signing is only invoked if the call leaves the IMS network</w:t>
        </w:r>
      </w:ins>
      <w:ins w:id="248" w:author="Nokia-user6" w:date="2022-04-06T11:40:00Z">
        <w:r w:rsidR="00FE7FC4">
          <w:rPr>
            <w:lang w:val="en-US" w:eastAsia="zh-CN"/>
          </w:rPr>
          <w:t xml:space="preserve"> and </w:t>
        </w:r>
        <w:r w:rsidR="00FE7FC4">
          <w:rPr>
            <w:rFonts w:eastAsia="Times New Roman"/>
            <w:lang w:val="en-US"/>
          </w:rPr>
          <w:t>third party specific user identit</w:t>
        </w:r>
      </w:ins>
      <w:ins w:id="249" w:author="Nokia-user6" w:date="2022-04-06T11:54:00Z">
        <w:r w:rsidR="00FD33B0">
          <w:rPr>
            <w:rFonts w:eastAsia="Times New Roman"/>
            <w:lang w:val="en-US"/>
          </w:rPr>
          <w:t>y information</w:t>
        </w:r>
      </w:ins>
      <w:ins w:id="250" w:author="Nokia-user6" w:date="2022-04-06T11:40:00Z">
        <w:r w:rsidR="00FE7FC4">
          <w:rPr>
            <w:rFonts w:eastAsia="Times New Roman"/>
            <w:lang w:val="en-US"/>
          </w:rPr>
          <w:t xml:space="preserve"> </w:t>
        </w:r>
      </w:ins>
      <w:ins w:id="251" w:author="Nokia-user6" w:date="2022-04-06T11:54:00Z">
        <w:r w:rsidR="00FD33B0">
          <w:rPr>
            <w:rFonts w:eastAsia="Times New Roman"/>
            <w:lang w:val="en-US"/>
          </w:rPr>
          <w:t>is</w:t>
        </w:r>
      </w:ins>
      <w:ins w:id="252" w:author="Nokia-user6" w:date="2022-04-06T11:40:00Z">
        <w:r w:rsidR="00FE7FC4">
          <w:rPr>
            <w:rFonts w:eastAsia="Times New Roman"/>
            <w:lang w:val="en-US"/>
          </w:rPr>
          <w:t xml:space="preserve"> </w:t>
        </w:r>
      </w:ins>
      <w:ins w:id="253" w:author="Nokia-user6" w:date="2022-04-06T11:41:00Z">
        <w:r w:rsidR="00FE7FC4">
          <w:rPr>
            <w:rFonts w:eastAsia="Times New Roman"/>
            <w:lang w:val="en-US"/>
          </w:rPr>
          <w:t xml:space="preserve">present in </w:t>
        </w:r>
      </w:ins>
      <w:ins w:id="254" w:author="Nokia-user6" w:date="2022-04-06T11:55:00Z">
        <w:r w:rsidR="00FD33B0">
          <w:rPr>
            <w:rFonts w:eastAsia="Times New Roman"/>
            <w:lang w:val="en-US"/>
          </w:rPr>
          <w:t xml:space="preserve">a </w:t>
        </w:r>
      </w:ins>
      <w:ins w:id="255" w:author="Nokia-user6" w:date="2022-04-06T11:41:00Z">
        <w:r w:rsidR="00FE7FC4">
          <w:rPr>
            <w:rFonts w:eastAsia="Times New Roman"/>
            <w:lang w:val="en-US"/>
          </w:rPr>
          <w:t>SIP header</w:t>
        </w:r>
      </w:ins>
      <w:ins w:id="256" w:author="Nokia-user5" w:date="2022-03-25T13:47:00Z">
        <w:r w:rsidR="00152DCF">
          <w:rPr>
            <w:lang w:val="en-US" w:eastAsia="zh-CN"/>
          </w:rPr>
          <w:t>)</w:t>
        </w:r>
      </w:ins>
      <w:ins w:id="257" w:author="Nokia-user5" w:date="2022-03-24T20:35:00Z">
        <w:r w:rsidR="001307CE">
          <w:rPr>
            <w:lang w:val="en-US" w:eastAsia="zh-CN"/>
          </w:rPr>
          <w:t xml:space="preserve">. The verification of the signature is invoked in the terminating IMS network. </w:t>
        </w:r>
      </w:ins>
      <w:ins w:id="258" w:author="Nokia-user5" w:date="2022-03-24T20:36:00Z">
        <w:r w:rsidR="001307CE">
          <w:rPr>
            <w:lang w:val="en-US" w:eastAsia="zh-CN"/>
          </w:rPr>
          <w:t xml:space="preserve">The </w:t>
        </w:r>
      </w:ins>
      <w:ins w:id="259" w:author="Nokia-user6" w:date="2022-04-06T11:39:00Z">
        <w:r w:rsidR="00FE7FC4">
          <w:rPr>
            <w:rFonts w:eastAsia="Times New Roman"/>
            <w:lang w:val="en-US"/>
          </w:rPr>
          <w:t xml:space="preserve">third party specific user identities </w:t>
        </w:r>
      </w:ins>
      <w:ins w:id="260" w:author="Nokia-user5" w:date="2022-03-24T20:36:00Z">
        <w:del w:id="261" w:author="Nokia-user6" w:date="2022-04-06T11:39:00Z">
          <w:r w:rsidR="001307CE" w:rsidDel="00FE7FC4">
            <w:rPr>
              <w:lang w:val="en-US" w:eastAsia="zh-CN"/>
            </w:rPr>
            <w:delText xml:space="preserve">information elements </w:delText>
          </w:r>
        </w:del>
      </w:ins>
      <w:ins w:id="262" w:author="Nokia-user5" w:date="2022-03-24T20:37:00Z">
        <w:r w:rsidR="001307CE">
          <w:rPr>
            <w:lang w:val="en-US" w:eastAsia="zh-CN"/>
          </w:rPr>
          <w:t>that are subject for signing in</w:t>
        </w:r>
      </w:ins>
      <w:ins w:id="263" w:author="Nokia-user5" w:date="2022-03-24T20:35:00Z">
        <w:r w:rsidR="001307CE">
          <w:rPr>
            <w:lang w:val="en-US" w:eastAsia="zh-CN"/>
          </w:rPr>
          <w:t xml:space="preserve"> </w:t>
        </w:r>
      </w:ins>
      <w:ins w:id="264" w:author="Nokia-user5" w:date="2022-03-24T20:37:00Z">
        <w:r w:rsidR="001307CE">
          <w:rPr>
            <w:lang w:val="en-US" w:eastAsia="zh-CN"/>
          </w:rPr>
          <w:t xml:space="preserve">the </w:t>
        </w:r>
      </w:ins>
      <w:ins w:id="265" w:author="Nokia-user5" w:date="2022-03-24T20:35:00Z">
        <w:r w:rsidR="001307CE">
          <w:rPr>
            <w:lang w:val="en-US" w:eastAsia="zh-CN"/>
          </w:rPr>
          <w:t xml:space="preserve">serving IMS network can </w:t>
        </w:r>
      </w:ins>
      <w:ins w:id="266" w:author="Nokia-user5" w:date="2022-03-24T20:37:00Z">
        <w:r w:rsidR="001307CE">
          <w:rPr>
            <w:lang w:val="en-US" w:eastAsia="zh-CN"/>
          </w:rPr>
          <w:t xml:space="preserve">be </w:t>
        </w:r>
      </w:ins>
      <w:ins w:id="267" w:author="Nokia-user5" w:date="2022-03-24T20:35:00Z">
        <w:r w:rsidR="001307CE">
          <w:rPr>
            <w:lang w:val="en-US" w:eastAsia="zh-CN"/>
          </w:rPr>
          <w:t xml:space="preserve">either </w:t>
        </w:r>
      </w:ins>
      <w:ins w:id="268" w:author="Nokia-user5" w:date="2022-03-24T20:37:00Z">
        <w:r w:rsidR="001307CE">
          <w:rPr>
            <w:lang w:val="en-US" w:eastAsia="zh-CN"/>
          </w:rPr>
          <w:t>provided</w:t>
        </w:r>
      </w:ins>
    </w:p>
    <w:p w14:paraId="72CA6B22" w14:textId="0223F2C2" w:rsidR="009A24B2" w:rsidRPr="001307CE" w:rsidRDefault="00D8382D" w:rsidP="001307CE">
      <w:pPr>
        <w:pStyle w:val="B1"/>
        <w:rPr>
          <w:ins w:id="269" w:author="Nokia-user5" w:date="2022-03-24T10:13:00Z"/>
        </w:rPr>
      </w:pPr>
      <w:ins w:id="270" w:author="Nokia-user5" w:date="2022-03-24T20:40:00Z">
        <w:r>
          <w:t>a)</w:t>
        </w:r>
      </w:ins>
      <w:ins w:id="271" w:author="Nokia-user5" w:date="2022-03-24T20:36:00Z">
        <w:r w:rsidR="001307CE" w:rsidRPr="00437102">
          <w:tab/>
        </w:r>
      </w:ins>
      <w:ins w:id="272" w:author="Nokia-user5" w:date="2022-03-24T20:37:00Z">
        <w:r w:rsidR="001307CE">
          <w:t>by the t</w:t>
        </w:r>
      </w:ins>
      <w:ins w:id="273" w:author="Nokia-user5" w:date="2022-03-24T10:13:00Z">
        <w:r w:rsidR="009A24B2" w:rsidRPr="001307CE">
          <w:t xml:space="preserve">hird party </w:t>
        </w:r>
      </w:ins>
      <w:ins w:id="274" w:author="Nokia-user5" w:date="2022-03-24T20:37:00Z">
        <w:r w:rsidR="001307CE">
          <w:t xml:space="preserve">in </w:t>
        </w:r>
      </w:ins>
      <w:ins w:id="275" w:author="Nokia-user5" w:date="2022-03-24T20:38:00Z">
        <w:r w:rsidR="001307CE">
          <w:t>the SIP signalling during session setup</w:t>
        </w:r>
      </w:ins>
      <w:ins w:id="276" w:author="Nokia-user5" w:date="2022-03-24T20:37:00Z">
        <w:r w:rsidR="001307CE">
          <w:t xml:space="preserve"> </w:t>
        </w:r>
      </w:ins>
      <w:ins w:id="277" w:author="Nokia-user5" w:date="2022-03-24T10:13:00Z">
        <w:r w:rsidR="009A24B2" w:rsidRPr="001307CE">
          <w:t xml:space="preserve">based on </w:t>
        </w:r>
      </w:ins>
      <w:ins w:id="278" w:author="Nokia-user5" w:date="2022-03-24T20:39:00Z">
        <w:r>
          <w:t>service level agreements with the serving IMS network; or</w:t>
        </w:r>
      </w:ins>
    </w:p>
    <w:p w14:paraId="4D712BEB" w14:textId="6BD630B3" w:rsidR="009A24B2" w:rsidRDefault="00D8382D" w:rsidP="001307CE">
      <w:pPr>
        <w:pStyle w:val="B1"/>
        <w:rPr>
          <w:ins w:id="279" w:author="Nokia-user6" w:date="2022-04-06T11:35:00Z"/>
        </w:rPr>
      </w:pPr>
      <w:ins w:id="280" w:author="Nokia-user5" w:date="2022-03-24T20:40:00Z">
        <w:r>
          <w:t>b)</w:t>
        </w:r>
      </w:ins>
      <w:ins w:id="281" w:author="Nokia-user5" w:date="2022-03-24T20:36:00Z">
        <w:r w:rsidR="001307CE" w:rsidRPr="00437102">
          <w:tab/>
        </w:r>
      </w:ins>
      <w:ins w:id="282" w:author="Nokia-user5" w:date="2022-03-24T20:39:00Z">
        <w:r>
          <w:t xml:space="preserve">by the </w:t>
        </w:r>
      </w:ins>
      <w:ins w:id="283" w:author="Nokia-user5" w:date="2022-03-24T10:13:00Z">
        <w:r w:rsidR="009A24B2" w:rsidRPr="001307CE">
          <w:t>HSS</w:t>
        </w:r>
      </w:ins>
      <w:ins w:id="284" w:author="Nokia-user5" w:date="2022-03-24T20:39:00Z">
        <w:r>
          <w:t xml:space="preserve"> in the serving IMS network based on trusted information from the third party.</w:t>
        </w:r>
      </w:ins>
      <w:ins w:id="285" w:author="Nokia-user5" w:date="2022-03-24T20:40:00Z">
        <w:r>
          <w:t xml:space="preserve"> In this case the HSS may need to store additional data in the subsc</w:t>
        </w:r>
      </w:ins>
      <w:ins w:id="286" w:author="Nokia-user5" w:date="2022-03-24T20:41:00Z">
        <w:r>
          <w:t xml:space="preserve">ription of a third party subscriber like </w:t>
        </w:r>
      </w:ins>
      <w:ins w:id="287" w:author="Nokia-user5" w:date="2022-03-25T13:48:00Z">
        <w:r w:rsidR="007D257F">
          <w:t>a</w:t>
        </w:r>
      </w:ins>
      <w:ins w:id="288" w:author="Nokia-user5" w:date="2022-03-24T20:41:00Z">
        <w:r>
          <w:t xml:space="preserve"> trusted caller name</w:t>
        </w:r>
      </w:ins>
      <w:ins w:id="289" w:author="Nokia-user5" w:date="2022-03-25T08:19:00Z">
        <w:r w:rsidR="00861D84">
          <w:t xml:space="preserve"> or organization information</w:t>
        </w:r>
      </w:ins>
      <w:ins w:id="290" w:author="Nokia-user5" w:date="2022-03-24T20:41:00Z">
        <w:r w:rsidR="00646351">
          <w:t>.</w:t>
        </w:r>
      </w:ins>
    </w:p>
    <w:p w14:paraId="13173B4A" w14:textId="74006E27" w:rsidR="00FE7FC4" w:rsidRDefault="00FE7FC4" w:rsidP="00FE7FC4">
      <w:pPr>
        <w:pStyle w:val="EditorsNote"/>
        <w:ind w:left="1701" w:hanging="1417"/>
        <w:rPr>
          <w:ins w:id="291" w:author="Nokia-user6" w:date="2022-04-06T11:56:00Z"/>
          <w:rFonts w:eastAsia="Times New Roman"/>
          <w:lang w:val="en-US"/>
        </w:rPr>
      </w:pPr>
      <w:ins w:id="292" w:author="Nokia-user6" w:date="2022-04-06T11:35:00Z">
        <w:r w:rsidRPr="00FE7FC4">
          <w:rPr>
            <w:rFonts w:eastAsia="Times New Roman"/>
            <w:lang w:val="en-US"/>
          </w:rPr>
          <w:lastRenderedPageBreak/>
          <w:t xml:space="preserve">Editor's note: </w:t>
        </w:r>
        <w:r w:rsidRPr="00FE7FC4">
          <w:rPr>
            <w:rFonts w:eastAsia="Times New Roman"/>
            <w:lang w:val="en-US"/>
          </w:rPr>
          <w:tab/>
        </w:r>
      </w:ins>
      <w:ins w:id="293" w:author="Nokia-user6" w:date="2022-04-06T11:36:00Z">
        <w:r>
          <w:rPr>
            <w:rFonts w:eastAsia="Times New Roman"/>
            <w:lang w:val="en-US"/>
          </w:rPr>
          <w:t>It is FFS w</w:t>
        </w:r>
      </w:ins>
      <w:ins w:id="294" w:author="Nokia-user6" w:date="2022-04-06T11:35:00Z">
        <w:r w:rsidRPr="00FE7FC4">
          <w:rPr>
            <w:rFonts w:eastAsia="Times New Roman"/>
            <w:lang w:val="en-US"/>
          </w:rPr>
          <w:t xml:space="preserve">hich </w:t>
        </w:r>
      </w:ins>
      <w:ins w:id="295" w:author="Nokia-user6" w:date="2022-04-06T11:36:00Z">
        <w:r>
          <w:rPr>
            <w:rFonts w:eastAsia="Times New Roman"/>
            <w:lang w:val="en-US"/>
          </w:rPr>
          <w:t xml:space="preserve">SIP header extensions </w:t>
        </w:r>
      </w:ins>
      <w:ins w:id="296" w:author="Nokia-user6" w:date="2022-04-06T11:37:00Z">
        <w:r>
          <w:rPr>
            <w:rFonts w:eastAsia="Times New Roman"/>
            <w:lang w:val="en-US"/>
          </w:rPr>
          <w:t xml:space="preserve">are required to transfer third party </w:t>
        </w:r>
      </w:ins>
      <w:ins w:id="297" w:author="Nokia-user6" w:date="2022-04-06T11:38:00Z">
        <w:r>
          <w:rPr>
            <w:rFonts w:eastAsia="Times New Roman"/>
            <w:lang w:val="en-US"/>
          </w:rPr>
          <w:t>specific user identit</w:t>
        </w:r>
      </w:ins>
      <w:ins w:id="298" w:author="Nokia-user6" w:date="2022-04-06T11:56:00Z">
        <w:r w:rsidR="00833DB4">
          <w:rPr>
            <w:rFonts w:eastAsia="Times New Roman"/>
            <w:lang w:val="en-US"/>
          </w:rPr>
          <w:t>y information</w:t>
        </w:r>
      </w:ins>
      <w:ins w:id="299" w:author="Nokia-user6" w:date="2022-04-06T11:38:00Z">
        <w:r>
          <w:rPr>
            <w:rFonts w:eastAsia="Times New Roman"/>
            <w:lang w:val="en-US"/>
          </w:rPr>
          <w:t xml:space="preserve"> that </w:t>
        </w:r>
      </w:ins>
      <w:ins w:id="300" w:author="Nokia-user6" w:date="2022-04-06T11:56:00Z">
        <w:r w:rsidR="00833DB4">
          <w:rPr>
            <w:rFonts w:eastAsia="Times New Roman"/>
            <w:lang w:val="en-US"/>
          </w:rPr>
          <w:t>is</w:t>
        </w:r>
      </w:ins>
      <w:ins w:id="301" w:author="Nokia-user6" w:date="2022-04-06T11:38:00Z">
        <w:r>
          <w:rPr>
            <w:rFonts w:eastAsia="Times New Roman"/>
            <w:lang w:val="en-US"/>
          </w:rPr>
          <w:t xml:space="preserve"> subject to signing and verification.</w:t>
        </w:r>
      </w:ins>
    </w:p>
    <w:p w14:paraId="4F8EC861" w14:textId="37E66BFB" w:rsidR="00833DB4" w:rsidRPr="00FE7FC4" w:rsidRDefault="00833DB4" w:rsidP="00FE7FC4">
      <w:pPr>
        <w:pStyle w:val="EditorsNote"/>
        <w:ind w:left="1701" w:hanging="1417"/>
        <w:rPr>
          <w:ins w:id="302" w:author="Nokia-user5" w:date="2022-03-25T08:27:00Z"/>
          <w:rFonts w:eastAsia="Times New Roman"/>
          <w:lang w:val="en-US"/>
        </w:rPr>
      </w:pPr>
      <w:ins w:id="303" w:author="Nokia-user6" w:date="2022-04-06T11:56:00Z">
        <w:r w:rsidRPr="00FE7FC4">
          <w:rPr>
            <w:rFonts w:eastAsia="Times New Roman"/>
            <w:lang w:val="en-US"/>
          </w:rPr>
          <w:t xml:space="preserve">Editor's note: </w:t>
        </w:r>
        <w:r w:rsidRPr="00FE7FC4">
          <w:rPr>
            <w:rFonts w:eastAsia="Times New Roman"/>
            <w:lang w:val="en-US"/>
          </w:rPr>
          <w:tab/>
        </w:r>
        <w:r>
          <w:rPr>
            <w:rFonts w:eastAsia="Times New Roman"/>
            <w:lang w:val="en-US"/>
          </w:rPr>
          <w:t>It is FFS w</w:t>
        </w:r>
        <w:r w:rsidRPr="00FE7FC4">
          <w:rPr>
            <w:rFonts w:eastAsia="Times New Roman"/>
            <w:lang w:val="en-US"/>
          </w:rPr>
          <w:t>h</w:t>
        </w:r>
        <w:r>
          <w:rPr>
            <w:rFonts w:eastAsia="Times New Roman"/>
            <w:lang w:val="en-US"/>
          </w:rPr>
          <w:t xml:space="preserve">ether </w:t>
        </w:r>
      </w:ins>
      <w:ins w:id="304" w:author="Nokia-user6" w:date="2022-04-06T11:57:00Z">
        <w:r>
          <w:rPr>
            <w:rFonts w:eastAsia="Times New Roman"/>
            <w:lang w:val="en-US"/>
          </w:rPr>
          <w:t>third party specific user identity information that is subject to signing</w:t>
        </w:r>
        <w:r>
          <w:rPr>
            <w:rFonts w:eastAsia="Times New Roman"/>
            <w:lang w:val="en-US"/>
          </w:rPr>
          <w:t xml:space="preserve"> can be configured in the IBCF.</w:t>
        </w:r>
      </w:ins>
    </w:p>
    <w:p w14:paraId="59ED45C0" w14:textId="77777777" w:rsidR="005E511A" w:rsidRPr="00B15288" w:rsidRDefault="005E511A" w:rsidP="005E511A">
      <w:pPr>
        <w:pStyle w:val="Heading3"/>
        <w:rPr>
          <w:ins w:id="305" w:author="Nokia-user2" w:date="2022-03-22T10:39:00Z"/>
          <w:lang w:val="en-US"/>
        </w:rPr>
      </w:pPr>
      <w:bookmarkStart w:id="306" w:name="_Toc23254043"/>
      <w:bookmarkStart w:id="307" w:name="_Toc96679101"/>
      <w:ins w:id="308" w:author="Nokia-user2" w:date="2022-03-22T10:39:00Z">
        <w:r>
          <w:rPr>
            <w:lang w:val="en-US"/>
          </w:rPr>
          <w:t>6</w:t>
        </w:r>
        <w:r w:rsidRPr="00B15288">
          <w:rPr>
            <w:lang w:val="en-US"/>
          </w:rPr>
          <w:t>.y.2</w:t>
        </w:r>
        <w:r w:rsidRPr="00B15288">
          <w:rPr>
            <w:lang w:val="en-US"/>
          </w:rPr>
          <w:tab/>
          <w:t>Procedures</w:t>
        </w:r>
        <w:bookmarkEnd w:id="306"/>
        <w:bookmarkEnd w:id="307"/>
      </w:ins>
    </w:p>
    <w:p w14:paraId="7E99B036" w14:textId="6B0CA8DC" w:rsidR="005E511A" w:rsidRDefault="005E511A" w:rsidP="00B868AA">
      <w:pPr>
        <w:pStyle w:val="EditorsNote"/>
        <w:ind w:left="1701" w:hanging="1133"/>
        <w:rPr>
          <w:ins w:id="309" w:author="Nokia-user5" w:date="2022-03-23T19:44:00Z"/>
          <w:rFonts w:eastAsia="Times New Roman"/>
          <w:lang w:val="en-US"/>
        </w:rPr>
      </w:pPr>
      <w:ins w:id="310" w:author="Nokia-user2" w:date="2022-03-22T10:39:00Z">
        <w:r w:rsidRPr="00B868AA">
          <w:rPr>
            <w:rFonts w:eastAsia="Times New Roman"/>
            <w:lang w:val="en-US"/>
          </w:rPr>
          <w:t>Editor's note:</w:t>
        </w:r>
        <w:r w:rsidRPr="00B868AA">
          <w:rPr>
            <w:rFonts w:eastAsia="Times New Roman"/>
            <w:lang w:val="en-US"/>
          </w:rPr>
          <w:tab/>
          <w:t>This clause describes the procedures and information flows for the solution.</w:t>
        </w:r>
      </w:ins>
      <w:bookmarkStart w:id="311" w:name="_Toc326248711"/>
      <w:bookmarkStart w:id="312" w:name="_Toc510604409"/>
      <w:bookmarkStart w:id="313" w:name="_Toc22214911"/>
    </w:p>
    <w:p w14:paraId="659B255C" w14:textId="77777777" w:rsidR="00346932" w:rsidRPr="00B868AA" w:rsidRDefault="00346932" w:rsidP="00346932">
      <w:pPr>
        <w:rPr>
          <w:ins w:id="314" w:author="Nokia-user2" w:date="2022-03-22T10:39:00Z"/>
          <w:rFonts w:eastAsia="Times New Roman"/>
          <w:lang w:val="en-US"/>
        </w:rPr>
      </w:pPr>
    </w:p>
    <w:p w14:paraId="690A032C" w14:textId="77777777" w:rsidR="005E511A" w:rsidRPr="00B15288" w:rsidRDefault="005E511A" w:rsidP="005E511A">
      <w:pPr>
        <w:pStyle w:val="Heading3"/>
        <w:rPr>
          <w:ins w:id="315" w:author="Nokia-user2" w:date="2022-03-22T10:39:00Z"/>
          <w:lang w:val="en-US" w:eastAsia="zh-CN"/>
        </w:rPr>
      </w:pPr>
      <w:bookmarkStart w:id="316" w:name="_Toc23254044"/>
      <w:bookmarkStart w:id="317" w:name="_Toc96679102"/>
      <w:ins w:id="318" w:author="Nokia-user2" w:date="2022-03-22T10:39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.y.3</w:t>
        </w:r>
        <w:r w:rsidRPr="00B15288">
          <w:rPr>
            <w:lang w:val="en-US" w:eastAsia="zh-CN"/>
          </w:rPr>
          <w:tab/>
        </w:r>
        <w:bookmarkEnd w:id="311"/>
        <w:r w:rsidRPr="00B15288">
          <w:rPr>
            <w:lang w:val="en-US"/>
          </w:rPr>
          <w:t xml:space="preserve">Impacts on </w:t>
        </w:r>
        <w:r w:rsidRPr="00B15288">
          <w:rPr>
            <w:lang w:val="en-US" w:eastAsia="zh-CN"/>
          </w:rPr>
          <w:t>E</w:t>
        </w:r>
        <w:r w:rsidRPr="00B15288">
          <w:rPr>
            <w:lang w:val="en-US"/>
          </w:rPr>
          <w:t xml:space="preserve">xisting </w:t>
        </w:r>
        <w:r w:rsidRPr="00B15288">
          <w:rPr>
            <w:lang w:val="en-US" w:eastAsia="zh-CN"/>
          </w:rPr>
          <w:t>N</w:t>
        </w:r>
        <w:r w:rsidRPr="00B15288">
          <w:rPr>
            <w:lang w:val="en-US"/>
          </w:rPr>
          <w:t xml:space="preserve">odes and </w:t>
        </w:r>
        <w:r w:rsidRPr="00B15288">
          <w:rPr>
            <w:lang w:val="en-US" w:eastAsia="zh-CN"/>
          </w:rPr>
          <w:t>F</w:t>
        </w:r>
        <w:r w:rsidRPr="00B15288">
          <w:rPr>
            <w:lang w:val="en-US"/>
          </w:rPr>
          <w:t>unctionality</w:t>
        </w:r>
        <w:bookmarkEnd w:id="312"/>
        <w:bookmarkEnd w:id="313"/>
        <w:bookmarkEnd w:id="316"/>
        <w:bookmarkEnd w:id="317"/>
      </w:ins>
    </w:p>
    <w:p w14:paraId="40289D0E" w14:textId="77777777" w:rsidR="005E511A" w:rsidRPr="00B15288" w:rsidRDefault="005E511A" w:rsidP="005E511A">
      <w:pPr>
        <w:rPr>
          <w:ins w:id="319" w:author="Nokia-user2" w:date="2022-03-22T10:39:00Z"/>
          <w:lang w:val="en-US"/>
        </w:rPr>
      </w:pPr>
      <w:bookmarkStart w:id="320" w:name="_Hlk52564834"/>
      <w:ins w:id="321" w:author="Nokia-user2" w:date="2022-03-22T10:39:00Z">
        <w:r>
          <w:rPr>
            <w:lang w:val="en-US"/>
          </w:rPr>
          <w:t>Following nodes are impacted by this solution</w:t>
        </w:r>
        <w:r w:rsidRPr="00B15288">
          <w:rPr>
            <w:lang w:val="en-US"/>
          </w:rPr>
          <w:t>.</w:t>
        </w:r>
        <w:bookmarkEnd w:id="320"/>
      </w:ins>
    </w:p>
    <w:p w14:paraId="711DF567" w14:textId="75B12FFF" w:rsidR="005E511A" w:rsidRPr="00B15288" w:rsidRDefault="00CB15C0" w:rsidP="005E511A">
      <w:pPr>
        <w:rPr>
          <w:ins w:id="322" w:author="Nokia-user2" w:date="2022-03-22T10:39:00Z"/>
          <w:lang w:val="en-US"/>
        </w:rPr>
      </w:pPr>
      <w:ins w:id="323" w:author="Nokia-user5" w:date="2022-03-25T08:33:00Z">
        <w:r>
          <w:rPr>
            <w:lang w:val="en-US"/>
          </w:rPr>
          <w:t>HSS</w:t>
        </w:r>
      </w:ins>
    </w:p>
    <w:p w14:paraId="255C7006" w14:textId="0898F169" w:rsidR="005E511A" w:rsidRPr="00B15288" w:rsidRDefault="005E511A" w:rsidP="005E511A">
      <w:pPr>
        <w:pStyle w:val="B1"/>
        <w:rPr>
          <w:ins w:id="324" w:author="Nokia-user2" w:date="2022-03-22T10:39:00Z"/>
          <w:lang w:val="en-US"/>
        </w:rPr>
      </w:pPr>
      <w:ins w:id="325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26" w:author="Nokia-user5" w:date="2022-03-25T08:18:00Z">
        <w:r w:rsidR="00861D84">
          <w:rPr>
            <w:lang w:val="en-US"/>
          </w:rPr>
          <w:t xml:space="preserve">For Option 2b in clause 6.y.1 the HSS stores </w:t>
        </w:r>
      </w:ins>
      <w:ins w:id="327" w:author="Nokia-user5" w:date="2022-03-25T08:19:00Z">
        <w:r w:rsidR="00861D84">
          <w:rPr>
            <w:lang w:val="en-US"/>
          </w:rPr>
          <w:t xml:space="preserve">additional trusted information from the third party like caller name or </w:t>
        </w:r>
        <w:r w:rsidR="00861D84">
          <w:t>organization information</w:t>
        </w:r>
      </w:ins>
      <w:ins w:id="328" w:author="Nokia-user2" w:date="2022-03-22T10:39:00Z">
        <w:r w:rsidRPr="00B15288">
          <w:rPr>
            <w:lang w:val="en-US"/>
          </w:rPr>
          <w:t>.</w:t>
        </w:r>
      </w:ins>
    </w:p>
    <w:p w14:paraId="6642568B" w14:textId="36134C96" w:rsidR="005E511A" w:rsidRPr="00B15288" w:rsidRDefault="00CB15C0" w:rsidP="005E511A">
      <w:pPr>
        <w:rPr>
          <w:ins w:id="329" w:author="Nokia-user2" w:date="2022-03-22T10:39:00Z"/>
          <w:lang w:val="en-US"/>
        </w:rPr>
      </w:pPr>
      <w:ins w:id="330" w:author="Nokia-user5" w:date="2022-03-25T08:33:00Z">
        <w:r>
          <w:rPr>
            <w:lang w:val="en-US"/>
          </w:rPr>
          <w:t>IBCF</w:t>
        </w:r>
      </w:ins>
      <w:ins w:id="331" w:author="Nokia-user5" w:date="2022-03-25T08:23:00Z">
        <w:r w:rsidR="00861D84">
          <w:rPr>
            <w:lang w:val="en-US"/>
          </w:rPr>
          <w:t xml:space="preserve"> and AS</w:t>
        </w:r>
      </w:ins>
    </w:p>
    <w:p w14:paraId="19FEED76" w14:textId="2EB5CB78" w:rsidR="005E511A" w:rsidRPr="00B15288" w:rsidRDefault="005E511A" w:rsidP="005E511A">
      <w:pPr>
        <w:pStyle w:val="B1"/>
        <w:rPr>
          <w:ins w:id="332" w:author="Nokia-user2" w:date="2022-03-22T10:39:00Z"/>
          <w:lang w:val="en-US"/>
        </w:rPr>
      </w:pPr>
      <w:ins w:id="333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34" w:author="Nokia-user5" w:date="2022-03-25T08:20:00Z">
        <w:r w:rsidR="00861D84">
          <w:rPr>
            <w:lang w:val="en-US"/>
          </w:rPr>
          <w:t xml:space="preserve">Need to </w:t>
        </w:r>
      </w:ins>
      <w:ins w:id="335" w:author="Nokia-user5" w:date="2022-03-25T08:21:00Z">
        <w:r w:rsidR="00861D84">
          <w:rPr>
            <w:lang w:val="en-US"/>
          </w:rPr>
          <w:t xml:space="preserve">be </w:t>
        </w:r>
      </w:ins>
      <w:ins w:id="336" w:author="Nokia-user5" w:date="2022-03-25T08:20:00Z">
        <w:r w:rsidR="00861D84">
          <w:rPr>
            <w:lang w:val="en-US"/>
          </w:rPr>
          <w:t xml:space="preserve">able </w:t>
        </w:r>
      </w:ins>
      <w:ins w:id="337" w:author="Nokia-user5" w:date="2022-03-25T08:21:00Z">
        <w:r w:rsidR="00861D84">
          <w:rPr>
            <w:lang w:val="en-US"/>
          </w:rPr>
          <w:t>to invoke signing and verification of new information</w:t>
        </w:r>
      </w:ins>
      <w:ins w:id="338" w:author="Nokia-user5" w:date="2022-03-25T08:22:00Z">
        <w:r w:rsidR="00861D84">
          <w:rPr>
            <w:lang w:val="en-US"/>
          </w:rPr>
          <w:t xml:space="preserve"> elements in the SIP header</w:t>
        </w:r>
      </w:ins>
      <w:ins w:id="339" w:author="Nokia-user5" w:date="2022-03-25T08:25:00Z">
        <w:r w:rsidR="00861D84">
          <w:rPr>
            <w:lang w:val="en-US"/>
          </w:rPr>
          <w:t xml:space="preserve"> </w:t>
        </w:r>
        <w:r w:rsidR="00861D84">
          <w:rPr>
            <w:lang w:val="en-US" w:eastAsia="zh-CN"/>
          </w:rPr>
          <w:t>based on local policies and an existing trust relationship with the third party.</w:t>
        </w:r>
      </w:ins>
    </w:p>
    <w:p w14:paraId="63E88EF9" w14:textId="4A9B90B5" w:rsidR="005E511A" w:rsidRPr="00B15288" w:rsidRDefault="00CB15C0" w:rsidP="005E511A">
      <w:pPr>
        <w:rPr>
          <w:ins w:id="340" w:author="Nokia-user2" w:date="2022-03-22T10:39:00Z"/>
          <w:lang w:val="en-US"/>
        </w:rPr>
      </w:pPr>
      <w:ins w:id="341" w:author="Nokia-user5" w:date="2022-03-25T08:33:00Z">
        <w:r>
          <w:rPr>
            <w:lang w:val="en-US"/>
          </w:rPr>
          <w:t>Signing AS</w:t>
        </w:r>
      </w:ins>
    </w:p>
    <w:p w14:paraId="6BC1CEC1" w14:textId="3F1DB63F" w:rsidR="005E511A" w:rsidRPr="00B15288" w:rsidRDefault="005E511A" w:rsidP="005E511A">
      <w:pPr>
        <w:pStyle w:val="B1"/>
        <w:rPr>
          <w:ins w:id="342" w:author="Nokia-user2" w:date="2022-03-22T10:39:00Z"/>
          <w:lang w:val="en-US"/>
        </w:rPr>
      </w:pPr>
      <w:ins w:id="343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44" w:author="Nokia-user5" w:date="2022-03-25T08:22:00Z">
        <w:r w:rsidR="00861D84">
          <w:rPr>
            <w:lang w:val="en-US"/>
          </w:rPr>
          <w:t>Need to be able to sign new information elements from the SIP header</w:t>
        </w:r>
      </w:ins>
      <w:ins w:id="345" w:author="Nokia-user2" w:date="2022-03-22T10:39:00Z">
        <w:r w:rsidRPr="00B15288">
          <w:rPr>
            <w:lang w:val="en-US"/>
          </w:rPr>
          <w:t>.</w:t>
        </w:r>
      </w:ins>
    </w:p>
    <w:p w14:paraId="318832DC" w14:textId="37B30D59" w:rsidR="00861D84" w:rsidRDefault="00861D84" w:rsidP="005E511A">
      <w:pPr>
        <w:rPr>
          <w:ins w:id="346" w:author="Nokia-user5" w:date="2022-03-25T08:21:00Z"/>
          <w:lang w:val="en-US"/>
        </w:rPr>
      </w:pPr>
      <w:ins w:id="347" w:author="Nokia-user5" w:date="2022-03-25T08:21:00Z">
        <w:r>
          <w:rPr>
            <w:lang w:val="en-US"/>
          </w:rPr>
          <w:t>Verification AS</w:t>
        </w:r>
      </w:ins>
    </w:p>
    <w:p w14:paraId="7B17AF04" w14:textId="3A12C164" w:rsidR="00861D84" w:rsidRPr="00B15288" w:rsidRDefault="00861D84" w:rsidP="00861D84">
      <w:pPr>
        <w:pStyle w:val="B1"/>
        <w:rPr>
          <w:ins w:id="348" w:author="Nokia-user5" w:date="2022-03-25T08:21:00Z"/>
          <w:lang w:val="en-US"/>
        </w:rPr>
      </w:pPr>
      <w:ins w:id="349" w:author="Nokia-user5" w:date="2022-03-25T08:21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50" w:author="Nokia-user5" w:date="2022-03-25T08:22:00Z">
        <w:r>
          <w:rPr>
            <w:lang w:val="en-US"/>
          </w:rPr>
          <w:t>Need to be able to verify new information elements from the SIP header</w:t>
        </w:r>
      </w:ins>
      <w:ins w:id="351" w:author="Nokia-user5" w:date="2022-03-25T08:21:00Z">
        <w:r w:rsidRPr="00B15288">
          <w:rPr>
            <w:lang w:val="en-US"/>
          </w:rPr>
          <w:t>.</w:t>
        </w:r>
      </w:ins>
    </w:p>
    <w:p w14:paraId="0525BC53" w14:textId="4213D649" w:rsidR="005E511A" w:rsidRPr="00B15288" w:rsidRDefault="00CB15C0" w:rsidP="005E511A">
      <w:pPr>
        <w:rPr>
          <w:ins w:id="352" w:author="Nokia-user2" w:date="2022-03-22T10:39:00Z"/>
          <w:lang w:val="en-US"/>
        </w:rPr>
      </w:pPr>
      <w:ins w:id="353" w:author="Nokia-user5" w:date="2022-03-25T08:33:00Z">
        <w:r>
          <w:rPr>
            <w:lang w:val="en-US"/>
          </w:rPr>
          <w:t>CSCF</w:t>
        </w:r>
      </w:ins>
    </w:p>
    <w:p w14:paraId="13B67986" w14:textId="19F469AA" w:rsidR="005E511A" w:rsidRDefault="005E511A" w:rsidP="005E511A">
      <w:pPr>
        <w:pStyle w:val="B1"/>
        <w:rPr>
          <w:ins w:id="354" w:author="Nokia-user5" w:date="2022-03-25T08:32:00Z"/>
          <w:lang w:val="en-US" w:eastAsia="zh-CN"/>
        </w:rPr>
      </w:pPr>
      <w:ins w:id="355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56" w:author="Nokia-user5" w:date="2022-03-25T08:31:00Z">
        <w:r w:rsidR="00CB15C0">
          <w:rPr>
            <w:lang w:val="en-US"/>
          </w:rPr>
          <w:t>Potentially support of new SIP headers</w:t>
        </w:r>
      </w:ins>
      <w:ins w:id="357" w:author="Nokia-user5" w:date="2022-03-25T08:34:00Z">
        <w:r w:rsidR="00CB15C0">
          <w:rPr>
            <w:lang w:val="en-US"/>
          </w:rPr>
          <w:t>.</w:t>
        </w:r>
      </w:ins>
      <w:ins w:id="358" w:author="Nokia-user5" w:date="2022-03-25T08:31:00Z">
        <w:r w:rsidR="00CB15C0">
          <w:rPr>
            <w:lang w:val="en-US"/>
          </w:rPr>
          <w:t xml:space="preserve"> </w:t>
        </w:r>
      </w:ins>
      <w:ins w:id="359" w:author="Nokia-user5" w:date="2022-03-25T08:32:00Z">
        <w:r w:rsidR="00CB15C0">
          <w:rPr>
            <w:lang w:val="en-US"/>
          </w:rPr>
          <w:t xml:space="preserve">Transparently forwards </w:t>
        </w:r>
      </w:ins>
      <w:ins w:id="360" w:author="Nokia-user5" w:date="2022-03-25T08:31:00Z">
        <w:r w:rsidR="00CB15C0">
          <w:rPr>
            <w:lang w:val="en-US" w:eastAsia="zh-CN"/>
          </w:rPr>
          <w:t xml:space="preserve">the signature </w:t>
        </w:r>
      </w:ins>
      <w:ins w:id="361" w:author="Nokia-user5" w:date="2022-03-25T08:32:00Z">
        <w:r w:rsidR="00CB15C0">
          <w:rPr>
            <w:lang w:val="en-US" w:eastAsia="zh-CN"/>
          </w:rPr>
          <w:t xml:space="preserve">from the third party </w:t>
        </w:r>
      </w:ins>
      <w:ins w:id="362" w:author="Nokia-user5" w:date="2022-03-25T08:31:00Z">
        <w:r w:rsidR="00CB15C0">
          <w:rPr>
            <w:lang w:val="en-US" w:eastAsia="zh-CN"/>
          </w:rPr>
          <w:t>towards the terminating network</w:t>
        </w:r>
      </w:ins>
      <w:ins w:id="363" w:author="Nokia-user5" w:date="2022-03-25T08:32:00Z">
        <w:r w:rsidR="00CB15C0">
          <w:rPr>
            <w:lang w:val="en-US" w:eastAsia="zh-CN"/>
          </w:rPr>
          <w:t>.</w:t>
        </w:r>
      </w:ins>
    </w:p>
    <w:p w14:paraId="399E6C0F" w14:textId="77777777" w:rsidR="00DB1664" w:rsidRPr="00B15288" w:rsidRDefault="00DB1664" w:rsidP="00894F1D">
      <w:pPr>
        <w:rPr>
          <w:lang w:val="en-US" w:eastAsia="en-US"/>
        </w:rPr>
      </w:pPr>
    </w:p>
    <w:p w14:paraId="3DEE2FCB" w14:textId="0FB05F73" w:rsidR="00CA089A" w:rsidRPr="003A2B6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1528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4"/>
    </w:p>
    <w:sectPr w:rsidR="00CA089A" w:rsidRPr="003A2B6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C8A56" w14:textId="77777777" w:rsidR="006220A6" w:rsidRDefault="006220A6">
      <w:r>
        <w:separator/>
      </w:r>
    </w:p>
    <w:p w14:paraId="5C53FF13" w14:textId="77777777" w:rsidR="006220A6" w:rsidRDefault="006220A6"/>
  </w:endnote>
  <w:endnote w:type="continuationSeparator" w:id="0">
    <w:p w14:paraId="0884946C" w14:textId="77777777" w:rsidR="006220A6" w:rsidRDefault="006220A6">
      <w:r>
        <w:continuationSeparator/>
      </w:r>
    </w:p>
    <w:p w14:paraId="613E995F" w14:textId="77777777" w:rsidR="006220A6" w:rsidRDefault="006220A6"/>
  </w:endnote>
  <w:endnote w:type="continuationNotice" w:id="1">
    <w:p w14:paraId="33EE2F3C" w14:textId="77777777" w:rsidR="006220A6" w:rsidRDefault="00622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D3D45" w14:textId="77777777" w:rsidR="006220A6" w:rsidRDefault="006220A6">
      <w:r>
        <w:separator/>
      </w:r>
    </w:p>
    <w:p w14:paraId="40F44AC5" w14:textId="77777777" w:rsidR="006220A6" w:rsidRDefault="006220A6"/>
  </w:footnote>
  <w:footnote w:type="continuationSeparator" w:id="0">
    <w:p w14:paraId="5497DE1D" w14:textId="77777777" w:rsidR="006220A6" w:rsidRDefault="006220A6">
      <w:r>
        <w:continuationSeparator/>
      </w:r>
    </w:p>
    <w:p w14:paraId="6130F43F" w14:textId="77777777" w:rsidR="006220A6" w:rsidRDefault="006220A6"/>
  </w:footnote>
  <w:footnote w:type="continuationNotice" w:id="1">
    <w:p w14:paraId="42DF2F93" w14:textId="77777777" w:rsidR="006220A6" w:rsidRDefault="00622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5">
    <w15:presenceInfo w15:providerId="None" w15:userId="Nokia-user5"/>
  </w15:person>
  <w15:person w15:author="Nokia-user6">
    <w15:presenceInfo w15:providerId="None" w15:userId="Nokia-user6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AC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D9C"/>
    <w:rsid w:val="0008038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DD5"/>
    <w:rsid w:val="000B444B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A8"/>
    <w:rsid w:val="000D40A1"/>
    <w:rsid w:val="000D59E4"/>
    <w:rsid w:val="000D5EAF"/>
    <w:rsid w:val="000D70EA"/>
    <w:rsid w:val="000E170A"/>
    <w:rsid w:val="000E44F6"/>
    <w:rsid w:val="000E4A4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2F"/>
    <w:rsid w:val="0010137E"/>
    <w:rsid w:val="0010191A"/>
    <w:rsid w:val="00101FFB"/>
    <w:rsid w:val="0010430B"/>
    <w:rsid w:val="001044DF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7CE"/>
    <w:rsid w:val="00131D3C"/>
    <w:rsid w:val="0013451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DCF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2C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101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0CD"/>
    <w:rsid w:val="002D5CC0"/>
    <w:rsid w:val="002D5CFB"/>
    <w:rsid w:val="002D5E9C"/>
    <w:rsid w:val="002D7DAF"/>
    <w:rsid w:val="002E0B09"/>
    <w:rsid w:val="002E199D"/>
    <w:rsid w:val="002E1B45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0C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34B2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4EA6"/>
    <w:rsid w:val="00345264"/>
    <w:rsid w:val="00346050"/>
    <w:rsid w:val="003463B5"/>
    <w:rsid w:val="00346876"/>
    <w:rsid w:val="00346932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35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4F00"/>
    <w:rsid w:val="003C599D"/>
    <w:rsid w:val="003C6748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36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BDE"/>
    <w:rsid w:val="00436DB1"/>
    <w:rsid w:val="00440861"/>
    <w:rsid w:val="00441C32"/>
    <w:rsid w:val="00441E13"/>
    <w:rsid w:val="00442E4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2CF1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0FF4"/>
    <w:rsid w:val="004D1C86"/>
    <w:rsid w:val="004D1D31"/>
    <w:rsid w:val="004D1D8B"/>
    <w:rsid w:val="004D63EC"/>
    <w:rsid w:val="004D64F8"/>
    <w:rsid w:val="004D6700"/>
    <w:rsid w:val="004D6D97"/>
    <w:rsid w:val="004E019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33A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11A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0A6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2D4"/>
    <w:rsid w:val="00632EC9"/>
    <w:rsid w:val="00632F1F"/>
    <w:rsid w:val="00633F0C"/>
    <w:rsid w:val="00635AB9"/>
    <w:rsid w:val="00637F7D"/>
    <w:rsid w:val="00640010"/>
    <w:rsid w:val="00640BDC"/>
    <w:rsid w:val="0064130B"/>
    <w:rsid w:val="0064146B"/>
    <w:rsid w:val="00642055"/>
    <w:rsid w:val="00644664"/>
    <w:rsid w:val="00644B01"/>
    <w:rsid w:val="00646281"/>
    <w:rsid w:val="006462C1"/>
    <w:rsid w:val="00646351"/>
    <w:rsid w:val="006475DE"/>
    <w:rsid w:val="00651D13"/>
    <w:rsid w:val="0065267B"/>
    <w:rsid w:val="0065268F"/>
    <w:rsid w:val="0065339E"/>
    <w:rsid w:val="006539B5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77"/>
    <w:rsid w:val="006C1AF2"/>
    <w:rsid w:val="006C2781"/>
    <w:rsid w:val="006C34C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3135"/>
    <w:rsid w:val="007C4A64"/>
    <w:rsid w:val="007C5E11"/>
    <w:rsid w:val="007C71BB"/>
    <w:rsid w:val="007C75CA"/>
    <w:rsid w:val="007D1079"/>
    <w:rsid w:val="007D13D5"/>
    <w:rsid w:val="007D154A"/>
    <w:rsid w:val="007D16A8"/>
    <w:rsid w:val="007D257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F5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DB4"/>
    <w:rsid w:val="00834754"/>
    <w:rsid w:val="00834A3B"/>
    <w:rsid w:val="00834BB7"/>
    <w:rsid w:val="00835114"/>
    <w:rsid w:val="00837072"/>
    <w:rsid w:val="0083744C"/>
    <w:rsid w:val="00842C2E"/>
    <w:rsid w:val="00844157"/>
    <w:rsid w:val="008449F4"/>
    <w:rsid w:val="00844B8F"/>
    <w:rsid w:val="0084515B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D84"/>
    <w:rsid w:val="00862AD6"/>
    <w:rsid w:val="0086377B"/>
    <w:rsid w:val="0086381F"/>
    <w:rsid w:val="00864B81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7CF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294E"/>
    <w:rsid w:val="008D2D20"/>
    <w:rsid w:val="008D323D"/>
    <w:rsid w:val="008D3A1F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6FA"/>
    <w:rsid w:val="00911EB1"/>
    <w:rsid w:val="0091233D"/>
    <w:rsid w:val="009151B8"/>
    <w:rsid w:val="0091538B"/>
    <w:rsid w:val="009173A0"/>
    <w:rsid w:val="0092375A"/>
    <w:rsid w:val="00923A7D"/>
    <w:rsid w:val="0092494E"/>
    <w:rsid w:val="00924A4E"/>
    <w:rsid w:val="0092596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B52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504"/>
    <w:rsid w:val="00952B67"/>
    <w:rsid w:val="00953C09"/>
    <w:rsid w:val="00953CD8"/>
    <w:rsid w:val="0095413B"/>
    <w:rsid w:val="0095460C"/>
    <w:rsid w:val="0095559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24"/>
    <w:rsid w:val="009700B6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4B2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1C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6244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893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B1B"/>
    <w:rsid w:val="00A60C51"/>
    <w:rsid w:val="00A61063"/>
    <w:rsid w:val="00A61511"/>
    <w:rsid w:val="00A62ECF"/>
    <w:rsid w:val="00A63160"/>
    <w:rsid w:val="00A643FF"/>
    <w:rsid w:val="00A64C7B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AC1"/>
    <w:rsid w:val="00AC6EBB"/>
    <w:rsid w:val="00AC7FB4"/>
    <w:rsid w:val="00AD0290"/>
    <w:rsid w:val="00AD0794"/>
    <w:rsid w:val="00AD0A22"/>
    <w:rsid w:val="00AD1948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1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8C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25"/>
    <w:rsid w:val="00B67B0A"/>
    <w:rsid w:val="00B702BB"/>
    <w:rsid w:val="00B7066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8AA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07B"/>
    <w:rsid w:val="00BD1573"/>
    <w:rsid w:val="00BD2553"/>
    <w:rsid w:val="00BD265B"/>
    <w:rsid w:val="00BD3756"/>
    <w:rsid w:val="00BD472D"/>
    <w:rsid w:val="00BD57CC"/>
    <w:rsid w:val="00BD5BCA"/>
    <w:rsid w:val="00BD767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6D"/>
    <w:rsid w:val="00BF1E2A"/>
    <w:rsid w:val="00BF2243"/>
    <w:rsid w:val="00BF3B6F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15C0"/>
    <w:rsid w:val="00CB285D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34A4"/>
    <w:rsid w:val="00CE3BB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65B4"/>
    <w:rsid w:val="00CF7310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1E"/>
    <w:rsid w:val="00D52E2D"/>
    <w:rsid w:val="00D52F34"/>
    <w:rsid w:val="00D55084"/>
    <w:rsid w:val="00D56C6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382D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5B"/>
    <w:rsid w:val="00DA7F6E"/>
    <w:rsid w:val="00DB1664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0EA4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5EEC"/>
    <w:rsid w:val="00F566A0"/>
    <w:rsid w:val="00F56BB9"/>
    <w:rsid w:val="00F56F6F"/>
    <w:rsid w:val="00F57492"/>
    <w:rsid w:val="00F60CB6"/>
    <w:rsid w:val="00F61070"/>
    <w:rsid w:val="00F62FE9"/>
    <w:rsid w:val="00F64B9B"/>
    <w:rsid w:val="00F65A1B"/>
    <w:rsid w:val="00F66C8A"/>
    <w:rsid w:val="00F67522"/>
    <w:rsid w:val="00F67578"/>
    <w:rsid w:val="00F67663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DD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6"/>
    <w:rsid w:val="00FA73F2"/>
    <w:rsid w:val="00FB1849"/>
    <w:rsid w:val="00FB2293"/>
    <w:rsid w:val="00FB5464"/>
    <w:rsid w:val="00FB6D54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3A0"/>
    <w:rsid w:val="00FD298F"/>
    <w:rsid w:val="00FD33B0"/>
    <w:rsid w:val="00FD33DD"/>
    <w:rsid w:val="00FD61A8"/>
    <w:rsid w:val="00FD7BCD"/>
    <w:rsid w:val="00FE1F7B"/>
    <w:rsid w:val="00FE367E"/>
    <w:rsid w:val="00FE60EB"/>
    <w:rsid w:val="00FE670B"/>
    <w:rsid w:val="00FE7296"/>
    <w:rsid w:val="00FE7DEA"/>
    <w:rsid w:val="00FE7FC4"/>
    <w:rsid w:val="00FF0203"/>
    <w:rsid w:val="00FF1A27"/>
    <w:rsid w:val="00FF1B8B"/>
    <w:rsid w:val="00FF2225"/>
    <w:rsid w:val="00FF2A5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ED1E483D-BD36-41BD-B5A4-65654C59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9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C34C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5AIRPNAIUNRU-2028481721-6218</_dlc_DocId>
    <_dlc_DocIdUrl xmlns="71c5aaf6-e6ce-465b-b873-5148d2a4c105">
      <Url>https://nokia.sharepoint.com/sites/c5g/e2earch/_layouts/15/DocIdRedir.aspx?ID=5AIRPNAIUNRU-2028481721-6218</Url>
      <Description>5AIRPNAIUNRU-2028481721-6218</Description>
    </_dlc_DocIdUrl>
    <SharedWithUsers xmlns="a3840f4f-04be-43d1-b2ef-6ff1382503c7">
      <UserInfo>
        <DisplayName>Kumar, Girish 4. (Nokia - IN/Bangalore)</DisplayName>
        <AccountId>5107</AccountId>
        <AccountType/>
      </UserInfo>
      <UserInfo>
        <DisplayName>Milinski, Alexander (Nokia - DE/Munich)</DisplayName>
        <AccountId>92</AccountId>
        <AccountType/>
      </UserInfo>
      <UserInfo>
        <DisplayName>Leis, Peter (Nokia - DE/Munich)</DisplayName>
        <AccountId>74</AccountId>
        <AccountType/>
      </UserInfo>
      <UserInfo>
        <DisplayName>Liebhart, Rainer (Nokia - DE/Munich)</DisplayName>
        <AccountId>433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1333</Words>
  <Characters>6814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Nokia-user6</cp:lastModifiedBy>
  <cp:revision>2</cp:revision>
  <cp:lastPrinted>2018-08-14T01:59:00Z</cp:lastPrinted>
  <dcterms:created xsi:type="dcterms:W3CDTF">2022-04-06T09:58:00Z</dcterms:created>
  <dcterms:modified xsi:type="dcterms:W3CDTF">2022-04-06T09:58:00Z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fcf317dc-57d2-44a8-9b9e-0c4b4d403102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